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464" w:rsidRPr="006E3729" w:rsidRDefault="000113A3" w:rsidP="00C14464">
      <w:pPr>
        <w:pStyle w:val="a4"/>
        <w:tabs>
          <w:tab w:val="left" w:pos="780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>3GPP TSG RAN</w:t>
      </w:r>
      <w:r w:rsidR="00D114A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  <w:lang w:eastAsia="ja-JP"/>
        </w:rPr>
        <w:t>#</w:t>
      </w:r>
      <w:r w:rsidR="00CA5CB7">
        <w:rPr>
          <w:rFonts w:cs="Arial"/>
          <w:sz w:val="24"/>
          <w:szCs w:val="24"/>
          <w:lang w:eastAsia="ja-JP"/>
        </w:rPr>
        <w:t>83</w:t>
      </w:r>
      <w:r w:rsidR="00C14464">
        <w:rPr>
          <w:rFonts w:cs="Arial"/>
          <w:sz w:val="24"/>
          <w:szCs w:val="24"/>
          <w:lang w:eastAsia="ja-JP"/>
        </w:rPr>
        <w:t xml:space="preserve"> Meeting</w:t>
      </w:r>
      <w:r w:rsidR="00C14464">
        <w:rPr>
          <w:rFonts w:cs="Arial"/>
          <w:sz w:val="24"/>
          <w:szCs w:val="24"/>
        </w:rPr>
        <w:t xml:space="preserve">                                        </w:t>
      </w:r>
      <w:r w:rsidR="00C14464">
        <w:rPr>
          <w:rFonts w:cs="Arial" w:hint="eastAsia"/>
          <w:sz w:val="24"/>
          <w:szCs w:val="24"/>
          <w:lang w:eastAsia="ko-KR"/>
        </w:rPr>
        <w:tab/>
      </w:r>
      <w:r>
        <w:rPr>
          <w:rFonts w:cs="Arial"/>
          <w:sz w:val="24"/>
          <w:szCs w:val="24"/>
        </w:rPr>
        <w:t>R</w:t>
      </w:r>
      <w:r w:rsidR="00CA5CB7">
        <w:rPr>
          <w:rFonts w:cs="Arial" w:hint="eastAsia"/>
          <w:sz w:val="24"/>
          <w:szCs w:val="24"/>
        </w:rPr>
        <w:t>P</w:t>
      </w:r>
      <w:r w:rsidR="00B407FB">
        <w:rPr>
          <w:rFonts w:cs="Arial" w:hint="eastAsia"/>
          <w:sz w:val="24"/>
          <w:szCs w:val="24"/>
        </w:rPr>
        <w:t>-1</w:t>
      </w:r>
      <w:r w:rsidR="00647F83">
        <w:rPr>
          <w:rFonts w:cs="Arial"/>
          <w:sz w:val="24"/>
          <w:szCs w:val="24"/>
        </w:rPr>
        <w:t>9</w:t>
      </w:r>
      <w:r w:rsidR="00BD6FC6">
        <w:rPr>
          <w:rFonts w:cs="Arial" w:hint="eastAsia"/>
          <w:sz w:val="24"/>
          <w:szCs w:val="24"/>
        </w:rPr>
        <w:t>0150</w:t>
      </w:r>
      <w:bookmarkStart w:id="0" w:name="_GoBack"/>
      <w:bookmarkEnd w:id="0"/>
    </w:p>
    <w:p w:rsidR="00C14464" w:rsidRPr="00CA6411" w:rsidRDefault="00CA5CB7" w:rsidP="000113A3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Shenzhen</w:t>
      </w:r>
      <w:r w:rsidR="003C5EC2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="00C14464">
        <w:rPr>
          <w:rFonts w:cs="Arial"/>
          <w:sz w:val="24"/>
          <w:szCs w:val="24"/>
        </w:rPr>
        <w:t>,</w:t>
      </w:r>
      <w:r w:rsidR="00C14464" w:rsidRPr="00CA641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March 18</w:t>
      </w:r>
      <w:r w:rsidR="00681E14">
        <w:rPr>
          <w:rFonts w:cs="Arial"/>
          <w:sz w:val="24"/>
          <w:szCs w:val="24"/>
        </w:rPr>
        <w:t xml:space="preserve"> </w:t>
      </w:r>
      <w:r w:rsidR="00C14464" w:rsidRPr="00CA6411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2</w:t>
      </w:r>
      <w:r w:rsidR="00681E1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,</w:t>
      </w:r>
      <w:r w:rsidR="00C14464" w:rsidRPr="00CA6411">
        <w:rPr>
          <w:rFonts w:cs="Arial"/>
          <w:sz w:val="24"/>
          <w:szCs w:val="24"/>
        </w:rPr>
        <w:t xml:space="preserve"> 201</w:t>
      </w:r>
      <w:r w:rsidR="00681E14">
        <w:rPr>
          <w:rFonts w:cs="Arial" w:hint="eastAsia"/>
          <w:sz w:val="24"/>
          <w:szCs w:val="24"/>
        </w:rPr>
        <w:t>9</w:t>
      </w:r>
      <w:r w:rsidR="000113A3">
        <w:rPr>
          <w:rFonts w:cs="Arial"/>
          <w:sz w:val="24"/>
          <w:szCs w:val="24"/>
        </w:rPr>
        <w:tab/>
      </w:r>
      <w:r w:rsidR="000113A3" w:rsidRPr="000113A3">
        <w:rPr>
          <w:rFonts w:eastAsia="바탕" w:cs="Arial"/>
          <w:b w:val="0"/>
          <w:szCs w:val="18"/>
          <w:lang w:eastAsia="zh-CN"/>
        </w:rPr>
        <w:t>(revision of RP-1</w:t>
      </w:r>
      <w:r w:rsidR="000113A3" w:rsidRPr="000113A3">
        <w:rPr>
          <w:rFonts w:eastAsia="MS Mincho" w:cs="Arial" w:hint="eastAsia"/>
          <w:b w:val="0"/>
          <w:szCs w:val="18"/>
          <w:lang w:eastAsia="ja-JP"/>
        </w:rPr>
        <w:t>8</w:t>
      </w:r>
      <w:r w:rsidR="00B407FB">
        <w:rPr>
          <w:rFonts w:eastAsia="바탕" w:cs="Arial"/>
          <w:b w:val="0"/>
          <w:szCs w:val="18"/>
          <w:lang w:eastAsia="zh-CN"/>
        </w:rPr>
        <w:t>2301</w:t>
      </w:r>
      <w:r w:rsidR="000113A3" w:rsidRPr="000113A3">
        <w:rPr>
          <w:rFonts w:eastAsia="바탕" w:cs="Arial"/>
          <w:b w:val="0"/>
          <w:szCs w:val="18"/>
          <w:lang w:eastAsia="zh-CN"/>
        </w:rPr>
        <w:t>)</w:t>
      </w:r>
    </w:p>
    <w:p w:rsidR="00F25BED" w:rsidRPr="00C46300" w:rsidRDefault="00F25BED" w:rsidP="00C463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F25BED" w:rsidRPr="00681E14" w:rsidRDefault="00F25BED" w:rsidP="00F25BE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F25BED" w:rsidRPr="00B11C53" w:rsidRDefault="00F25BED" w:rsidP="00F25B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F25BED" w:rsidRPr="006E5DD5" w:rsidRDefault="00F25BED" w:rsidP="00F25B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 w:rsidR="00ED4CDE">
        <w:rPr>
          <w:rFonts w:ascii="Arial" w:eastAsia="바탕" w:hAnsi="Arial" w:cs="Arial"/>
          <w:b/>
          <w:lang w:eastAsia="zh-CN"/>
        </w:rPr>
        <w:br/>
      </w:r>
      <w:r>
        <w:rPr>
          <w:rFonts w:ascii="Arial" w:eastAsia="바탕" w:hAnsi="Arial" w:cs="Arial"/>
          <w:b/>
          <w:lang w:eastAsia="zh-CN"/>
        </w:rPr>
        <w:t>(x= 3, 4, 5) with 2 bands UL</w:t>
      </w:r>
      <w:r w:rsidRPr="00251D80">
        <w:rPr>
          <w:rFonts w:eastAsia="바탕"/>
          <w:i/>
        </w:rPr>
        <w:t xml:space="preserve"> </w:t>
      </w:r>
    </w:p>
    <w:p w:rsidR="00F25BED" w:rsidRPr="006E5DD5" w:rsidRDefault="00F25BED" w:rsidP="00F25B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F25BED" w:rsidRPr="006E5DD5" w:rsidRDefault="00F25BED" w:rsidP="00F25BE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BD6FC6">
        <w:rPr>
          <w:rFonts w:ascii="Arial" w:eastAsia="바탕" w:hAnsi="Arial"/>
          <w:b/>
          <w:lang w:eastAsia="zh-CN"/>
        </w:rPr>
        <w:t>10.4</w:t>
      </w:r>
      <w:r w:rsidR="00377D3B"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ins w:id="1" w:author="박종근/선임연구원/차세대표준(연)CAS팀(jong1.park@lge.com)" w:date="2019-01-03T18:17:00Z">
        <w:r w:rsidR="00654267">
          <w:rPr>
            <w:sz w:val="28"/>
          </w:rPr>
          <w:t>s</w:t>
        </w:r>
      </w:ins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" w:author="임수환/책임연구원/차세대표준(연)CAS팀(suhwan.lim@lge.com)" w:date="2019-03-06T13:50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3" w:author="임수환/책임연구원/차세대표준(연)CAS팀(suhwan.lim@lge.com)" w:date="2019-03-06T13:50:00Z">
              <w:r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" w:author="임수환/책임연구원/차세대표준(연)CAS팀(suhwan.lim@lge.com)" w:date="2019-03-06T13:50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5" w:author="임수환/책임연구원/차세대표준(연)CAS팀(suhwan.lim@lge.com)" w:date="2019-03-06T13:50:00Z">
              <w:r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6" w:author="임수환/책임연구원/차세대표준(연)CAS팀(suhwan.lim@lge.com)" w:date="2019-03-06T13:50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7" w:author="임수환/책임연구원/차세대표준(연)CAS팀(suhwan.lim@lge.com)" w:date="2019-03-06T13:50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465B41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8" w:author="임수환/책임연구원/차세대표준(연)CAS팀(suhwan.lim@lge.com)" w:date="2019-03-06T13:50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9" w:author="임수환/책임연구원/차세대표준(연)CAS팀(suhwan.lim@lge.com)" w:date="2019-03-06T13:50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Del="006A4182" w:rsidTr="00B86853">
        <w:trPr>
          <w:cantSplit/>
          <w:trHeight w:val="281"/>
          <w:del w:id="10" w:author="박종근/선임연구원/차세대표준(연)CAS팀(jong1.park@lge.com)" w:date="2019-01-24T18:0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jc w:val="center"/>
              <w:rPr>
                <w:del w:id="11" w:author="박종근/선임연구원/차세대표준(연)CAS팀(jong1.park@lge.com)" w:date="2019-01-24T18:04:00Z"/>
                <w:rFonts w:eastAsia="MS Mincho"/>
                <w:lang w:eastAsia="ja-JP"/>
              </w:rPr>
            </w:pPr>
            <w:del w:id="12" w:author="박종근/선임연구원/차세대표준(연)CAS팀(jong1.park@lge.com)" w:date="2019-01-24T18:04:00Z">
              <w:r w:rsidRPr="00F13C67" w:rsidDel="006A4182">
                <w:rPr>
                  <w:rFonts w:ascii="Arial" w:hAnsi="Arial" w:cs="Arial"/>
                  <w:sz w:val="18"/>
                  <w:szCs w:val="18"/>
                </w:rPr>
                <w:delText>4-5-13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jc w:val="center"/>
              <w:rPr>
                <w:del w:id="13" w:author="박종근/선임연구원/차세대표준(연)CAS팀(jong1.park@lge.com)" w:date="2019-01-24T18:04:00Z"/>
                <w:rFonts w:ascii="Calibri" w:eastAsia="MS Mincho" w:hAnsi="Calibri" w:cs="Calibri"/>
                <w:color w:val="000000"/>
                <w:lang w:eastAsia="ja-JP"/>
              </w:rPr>
            </w:pPr>
            <w:del w:id="14" w:author="박종근/선임연구원/차세대표준(연)CAS팀(jong1.park@lge.com)" w:date="2019-01-24T18:04:00Z">
              <w:r w:rsidRPr="00DA76DA" w:rsidDel="006A418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Del="006A4182" w:rsidRDefault="00EB7DF0" w:rsidP="00D70A4F">
            <w:pPr>
              <w:pStyle w:val="TAL"/>
              <w:rPr>
                <w:del w:id="15" w:author="박종근/선임연구원/차세대표준(연)CAS팀(jong1.park@lge.com)" w:date="2019-01-24T18:04:00Z"/>
                <w:rFonts w:cs="Arial"/>
                <w:szCs w:val="18"/>
              </w:rPr>
            </w:pPr>
            <w:del w:id="16" w:author="박종근/선임연구원/차세대표준(연)CAS팀(jong1.park@lge.com)" w:date="2019-01-24T18:04:00Z">
              <w:r w:rsidRPr="00F13C67" w:rsidDel="006A4182">
                <w:rPr>
                  <w:rFonts w:cs="Arial"/>
                  <w:szCs w:val="18"/>
                </w:rPr>
                <w:delText>3BDL_4A-5A-13A_2BUL_4A-13A_BCS0</w:delText>
              </w:r>
            </w:del>
          </w:p>
          <w:p w:rsidR="00EB7DF0" w:rsidDel="006A4182" w:rsidRDefault="00EB7DF0" w:rsidP="00D70A4F">
            <w:pPr>
              <w:rPr>
                <w:del w:id="17" w:author="박종근/선임연구원/차세대표준(연)CAS팀(jong1.park@lge.com)" w:date="2019-01-24T18:04:00Z"/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rPr>
                <w:del w:id="18" w:author="박종근/선임연구원/차세대표준(연)CAS팀(jong1.park@lge.com)" w:date="2019-01-24T18:04:00Z"/>
                <w:rFonts w:ascii="Calibri" w:eastAsia="MS Mincho" w:hAnsi="Calibri" w:cs="Calibri"/>
                <w:lang w:val="en-US" w:eastAsia="ja-JP"/>
              </w:rPr>
            </w:pPr>
            <w:del w:id="19" w:author="박종근/선임연구원/차세대표준(연)CAS팀(jong1.park@lge.com)" w:date="2019-01-24T18:04:00Z">
              <w:r w:rsidRPr="00F13C67" w:rsidDel="006A4182">
                <w:rPr>
                  <w:rFonts w:ascii="Arial" w:hAnsi="Arial" w:cs="Arial"/>
                  <w:sz w:val="18"/>
                  <w:szCs w:val="18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pStyle w:val="TAL"/>
              <w:rPr>
                <w:del w:id="20" w:author="박종근/선임연구원/차세대표준(연)CAS팀(jong1.park@lge.com)" w:date="2019-01-24T18:04:00Z"/>
                <w:rFonts w:ascii="Calibri" w:eastAsia="MS Mincho" w:hAnsi="Calibri" w:cs="Calibri"/>
                <w:sz w:val="20"/>
                <w:lang w:eastAsia="ja-JP"/>
              </w:rPr>
            </w:pPr>
            <w:del w:id="21" w:author="박종근/선임연구원/차세대표준(연)CAS팀(jong1.park@lge.com)" w:date="2019-01-24T18:04:00Z">
              <w:r w:rsidRPr="00F13C67" w:rsidDel="006A4182">
                <w:rPr>
                  <w:rFonts w:cs="Arial"/>
                  <w:szCs w:val="18"/>
                </w:rPr>
                <w:delText>Zheng Zhao, Verizon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Del="006A4182" w:rsidRDefault="002545A3" w:rsidP="00D70A4F">
            <w:pPr>
              <w:pStyle w:val="TAL"/>
              <w:rPr>
                <w:del w:id="22" w:author="박종근/선임연구원/차세대표준(연)CAS팀(jong1.park@lge.com)" w:date="2019-01-24T18:04:00Z"/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del w:id="23" w:author="박종근/선임연구원/차세대표준(연)CAS팀(jong1.park@lge.com)" w:date="2019-01-24T18:04:00Z">
              <w:r w:rsidDel="006A4182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begin"/>
              </w:r>
              <w:r w:rsidDel="006A4182">
                <w:rPr>
                  <w:rStyle w:val="a9"/>
                  <w:rFonts w:eastAsia="맑은 고딕" w:cs="Arial"/>
                  <w:szCs w:val="18"/>
                  <w:lang w:eastAsia="ko-KR"/>
                </w:rPr>
                <w:delInstrText xml:space="preserve"> HYPERLINK "mailto:zheng.zhao@verizonwireless.com" </w:delInstrText>
              </w:r>
              <w:r w:rsidDel="006A4182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separate"/>
              </w:r>
              <w:r w:rsidR="00EB7DF0" w:rsidRPr="00F13C67" w:rsidDel="006A4182">
                <w:rPr>
                  <w:rStyle w:val="a9"/>
                  <w:rFonts w:eastAsia="맑은 고딕" w:cs="Arial"/>
                  <w:szCs w:val="18"/>
                  <w:lang w:eastAsia="ko-KR"/>
                </w:rPr>
                <w:delText>zheng.zhao@verizonwireless.com</w:delText>
              </w:r>
              <w:r w:rsidDel="006A4182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end"/>
              </w:r>
            </w:del>
          </w:p>
          <w:p w:rsidR="00EB7DF0" w:rsidDel="006A4182" w:rsidRDefault="00EB7DF0" w:rsidP="00D70A4F">
            <w:pPr>
              <w:pStyle w:val="TAL"/>
              <w:rPr>
                <w:del w:id="24" w:author="박종근/선임연구원/차세대표준(연)CAS팀(jong1.park@lge.com)" w:date="2019-01-24T18:04:00Z"/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pStyle w:val="TAL"/>
              <w:rPr>
                <w:del w:id="25" w:author="박종근/선임연구원/차세대표준(연)CAS팀(jong1.park@lge.com)" w:date="2019-01-24T18:04:00Z"/>
                <w:rFonts w:eastAsia="MS PGothic"/>
                <w:color w:val="000000"/>
                <w:lang w:val="en-US" w:eastAsia="ja-JP"/>
              </w:rPr>
            </w:pPr>
            <w:del w:id="26" w:author="박종근/선임연구원/차세대표준(연)CAS팀(jong1.park@lge.com)" w:date="2019-01-24T18:04:00Z">
              <w:r w:rsidRPr="00F13C67" w:rsidDel="006A4182">
                <w:rPr>
                  <w:rFonts w:eastAsia="맑은 고딕" w:cs="Arial"/>
                  <w:szCs w:val="18"/>
                  <w:lang w:eastAsia="ko-KR"/>
                </w:rPr>
                <w:delText>Nokia, Qualcomm, Ericsson,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rPr>
                <w:del w:id="27" w:author="박종근/선임연구원/차세대표준(연)CAS팀(jong1.park@lge.com)" w:date="2019-01-24T18:04:00Z"/>
                <w:rFonts w:ascii="Calibri" w:eastAsia="MS Mincho" w:hAnsi="Calibri" w:cs="Calibri"/>
                <w:lang w:val="es-ES" w:eastAsia="ja-JP"/>
              </w:rPr>
            </w:pPr>
            <w:del w:id="28" w:author="박종근/선임연구원/차세대표준(연)CAS팀(jong1.park@lge.com)" w:date="2018-11-14T09:54:00Z">
              <w:r w:rsidRPr="00F13C67" w:rsidDel="00330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Del="006A4182" w:rsidRDefault="00EB7DF0" w:rsidP="00D70A4F">
            <w:pPr>
              <w:pStyle w:val="TAL"/>
              <w:rPr>
                <w:del w:id="29" w:author="박종근/선임연구원/차세대표준(연)CAS팀(jong1.park@lge.com)" w:date="2019-01-24T18:04:00Z"/>
                <w:rFonts w:cs="Arial"/>
                <w:szCs w:val="18"/>
              </w:rPr>
            </w:pPr>
            <w:del w:id="30" w:author="박종근/선임연구원/차세대표준(연)CAS팀(jong1.park@lge.com)" w:date="2019-01-24T18:04:00Z">
              <w:r w:rsidRPr="00F13C67" w:rsidDel="006A4182">
                <w:rPr>
                  <w:rFonts w:cs="Arial"/>
                  <w:szCs w:val="18"/>
                </w:rPr>
                <w:delText>Completed_3BDL_4A-5A-13A_1BUL_4A_BCS0</w:delText>
              </w:r>
            </w:del>
          </w:p>
          <w:p w:rsidR="00EB7DF0" w:rsidDel="006A4182" w:rsidRDefault="00EB7DF0" w:rsidP="00D70A4F">
            <w:pPr>
              <w:pStyle w:val="TAL"/>
              <w:rPr>
                <w:del w:id="31" w:author="박종근/선임연구원/차세대표준(연)CAS팀(jong1.park@lge.com)" w:date="2019-01-24T18:04:00Z"/>
                <w:rFonts w:ascii="Calibri" w:eastAsia="MS Mincho" w:hAnsi="Calibri" w:cs="Calibri"/>
                <w:color w:val="0000FF"/>
                <w:lang w:eastAsia="ja-JP"/>
              </w:rPr>
            </w:pPr>
            <w:del w:id="32" w:author="박종근/선임연구원/차세대표준(연)CAS팀(jong1.park@lge.com)" w:date="2019-01-24T18:04:00Z">
              <w:r w:rsidRPr="00F13C67" w:rsidDel="006A4182">
                <w:rPr>
                  <w:rFonts w:cs="Arial"/>
                  <w:szCs w:val="18"/>
                </w:rPr>
                <w:delText>Completed_3BDL_4A-5A-13A_1BUL_13A_BCS0</w:delText>
              </w:r>
            </w:del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ins w:id="33" w:author="박종근/선임연구원/차세대표준(연)CAS팀(jong1.park@lge.com)" w:date="2019-01-03T18:04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4</w:t>
              </w:r>
            </w:ins>
            <w:del w:id="34" w:author="박종근/선임연구원/차세대표준(연)CAS팀(jong1.park@lge.com)" w:date="2019-01-03T18:04:00Z">
              <w:r w:rsidR="00EB7DF0" w:rsidRPr="00DA76DA" w:rsidDel="005029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35" w:author="임수환/책임연구원/차세대표준(연)CAS팀(suhwan.lim@lge.com)" w:date="2019-03-06T13:51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36" w:author="임수환/책임연구원/차세대표준(연)CAS팀(suhwan.lim@lge.com)" w:date="2019-03-06T13:51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ins w:id="37" w:author="박종근/선임연구원/차세대표준(연)CAS팀(jong1.park@lge.com)" w:date="2019-01-03T18:04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4</w:t>
              </w:r>
            </w:ins>
            <w:del w:id="38" w:author="박종근/선임연구원/차세대표준(연)CAS팀(jong1.park@lge.com)" w:date="2019-01-03T18:04:00Z">
              <w:r w:rsidR="00EB7DF0" w:rsidRPr="00DA76DA" w:rsidDel="005029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39" w:author="임수환/책임연구원/차세대표준(연)CAS팀(suhwan.lim@lge.com)" w:date="2019-03-06T13:51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40" w:author="임수환/책임연구원/차세대표준(연)CAS팀(suhwan.lim@lge.com)" w:date="2019-03-06T13:51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41" w:author="임수환/책임연구원/차세대표준(연)CAS팀(suhwan.lim@lge.com)" w:date="2019-03-06T13:51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42" w:author="임수환/책임연구원/차세대표준(연)CAS팀(suhwan.lim@lge.com)" w:date="2019-03-06T13:51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43" w:author="임수환/책임연구원/차세대표준(연)CAS팀(suhwan.lim@lge.com)" w:date="2019-03-06T13:51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44" w:author="임수환/책임연구원/차세대표준(연)CAS팀(suhwan.lim@lge.com)" w:date="2019-03-06T13:51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45" w:author="임수환/책임연구원/차세대표준(연)CAS팀(suhwan.lim@lge.com)" w:date="2019-03-06T13:51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46" w:author="임수환/책임연구원/차세대표준(연)CAS팀(suhwan.lim@lge.com)" w:date="2019-03-06T13:51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47" w:author="임수환/책임연구원/차세대표준(연)CAS팀(suhwan.lim@lge.com)" w:date="2019-03-06T13:51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48" w:author="임수환/책임연구원/차세대표준(연)CAS팀(suhwan.lim@lge.com)" w:date="2019-03-06T13:51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49" w:author="임수환/책임연구원/차세대표준(연)CAS팀(suhwan.lim@lge.com)" w:date="2019-03-06T13:53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50" w:author="임수환/책임연구원/차세대표준(연)CAS팀(suhwan.lim@lge.com)" w:date="2019-03-06T13:53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51" w:author="임수환/책임연구원/차세대표준(연)CAS팀(suhwan.lim@lge.com)" w:date="2019-03-06T13:53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52" w:author="임수환/책임연구원/차세대표준(연)CAS팀(suhwan.lim@lge.com)" w:date="2019-03-06T13:53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EB7DF0" w:rsidRPr="007238BF" w:rsidDel="00D70A4F" w:rsidTr="00B86853">
        <w:trPr>
          <w:cantSplit/>
          <w:trHeight w:val="281"/>
          <w:del w:id="53" w:author="박종근/선임연구원/차세대표준(연)CAS팀(jong1.park@lge.com)" w:date="2019-01-22T10:11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Del="00D70A4F" w:rsidRDefault="00EB7DF0" w:rsidP="00D70A4F">
            <w:pPr>
              <w:jc w:val="center"/>
              <w:rPr>
                <w:del w:id="54" w:author="박종근/선임연구원/차세대표준(연)CAS팀(jong1.park@lge.com)" w:date="2019-01-22T10:11:00Z"/>
                <w:rFonts w:eastAsia="MS Mincho"/>
                <w:lang w:eastAsia="ja-JP"/>
              </w:rPr>
            </w:pPr>
            <w:del w:id="55" w:author="박종근/선임연구원/차세대표준(연)CAS팀(jong1.park@lge.com)" w:date="2018-09-28T14:37:00Z">
              <w:r w:rsidRPr="00F415CA" w:rsidDel="00B637DA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2-13-66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D70A4F" w:rsidRDefault="00EB7DF0" w:rsidP="00D70A4F">
            <w:pPr>
              <w:jc w:val="center"/>
              <w:rPr>
                <w:del w:id="56" w:author="박종근/선임연구원/차세대표준(연)CAS팀(jong1.park@lge.com)" w:date="2019-01-22T10:11:00Z"/>
                <w:rFonts w:ascii="Calibri" w:eastAsia="MS Mincho" w:hAnsi="Calibri" w:cs="Calibri"/>
                <w:color w:val="000000"/>
                <w:lang w:eastAsia="ja-JP"/>
              </w:rPr>
            </w:pPr>
            <w:del w:id="57" w:author="박종근/선임연구원/차세대표준(연)CAS팀(jong1.park@lge.com)" w:date="2019-01-03T18:05:00Z">
              <w:r w:rsidRPr="00DA76DA" w:rsidDel="005029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5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Del="00D70A4F" w:rsidRDefault="00EB7DF0" w:rsidP="00D70A4F">
            <w:pPr>
              <w:rPr>
                <w:del w:id="58" w:author="박종근/선임연구원/차세대표준(연)CAS팀(jong1.park@lge.com)" w:date="2019-01-22T10:11:00Z"/>
                <w:rFonts w:ascii="Calibri" w:eastAsia="MS Mincho" w:hAnsi="Calibri" w:cs="Calibri"/>
                <w:color w:val="000000"/>
                <w:lang w:eastAsia="ja-JP"/>
              </w:rPr>
            </w:pPr>
            <w:del w:id="59" w:author="박종근/선임연구원/차세대표준(연)CAS팀(jong1.park@lge.com)" w:date="2019-01-22T10:11:00Z">
              <w:r w:rsidRPr="00F13C67" w:rsidDel="00D70A4F">
                <w:rPr>
                  <w:rFonts w:ascii="Arial" w:hAnsi="Arial" w:cs="Arial"/>
                  <w:color w:val="000000"/>
                  <w:sz w:val="18"/>
                  <w:szCs w:val="18"/>
                </w:rPr>
                <w:delText>3B</w:delText>
              </w:r>
            </w:del>
            <w:ins w:id="60" w:author="임수환/책임연구원/차세대표준(연)CAS팀(suhwan.lim@lge.com)" w:date="2018-10-10T13:10:00Z">
              <w:del w:id="61" w:author="박종근/선임연구원/차세대표준(연)CAS팀(jong1.park@lge.com)" w:date="2019-01-22T10:11:00Z">
                <w:r w:rsidDel="00D70A4F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</w:delText>
                </w:r>
              </w:del>
            </w:ins>
            <w:del w:id="62" w:author="박종근/선임연구원/차세대표준(연)CAS팀(jong1.park@lge.com)" w:date="2019-01-22T10:11:00Z">
              <w:r w:rsidRPr="00F13C67" w:rsidDel="00D70A4F">
                <w:rPr>
                  <w:rFonts w:ascii="Arial" w:hAnsi="Arial" w:cs="Arial"/>
                  <w:color w:val="000000"/>
                  <w:sz w:val="18"/>
                  <w:szCs w:val="18"/>
                </w:rPr>
                <w:delText>_5A-46D-66A_2BUL_5A_46A_BCS0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D70A4F" w:rsidRDefault="00EB7DF0" w:rsidP="00D70A4F">
            <w:pPr>
              <w:rPr>
                <w:del w:id="63" w:author="박종근/선임연구원/차세대표준(연)CAS팀(jong1.park@lge.com)" w:date="2019-01-22T10:11:00Z"/>
                <w:rFonts w:ascii="Calibri" w:eastAsia="MS Mincho" w:hAnsi="Calibri" w:cs="Calibri"/>
                <w:lang w:val="en-US" w:eastAsia="ja-JP"/>
              </w:rPr>
            </w:pPr>
            <w:del w:id="64" w:author="박종근/선임연구원/차세대표준(연)CAS팀(jong1.park@lge.com)" w:date="2019-01-22T10:11:00Z">
              <w:r w:rsidRPr="00F13C67" w:rsidDel="00D70A4F">
                <w:rPr>
                  <w:rFonts w:ascii="Arial" w:hAnsi="Arial" w:cs="Arial"/>
                  <w:sz w:val="18"/>
                  <w:szCs w:val="18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D70A4F" w:rsidRDefault="00EB7DF0" w:rsidP="00D70A4F">
            <w:pPr>
              <w:pStyle w:val="TAL"/>
              <w:rPr>
                <w:del w:id="65" w:author="박종근/선임연구원/차세대표준(연)CAS팀(jong1.park@lge.com)" w:date="2019-01-22T10:11:00Z"/>
                <w:rFonts w:ascii="Calibri" w:eastAsia="MS Mincho" w:hAnsi="Calibri" w:cs="Calibri"/>
                <w:sz w:val="20"/>
                <w:lang w:eastAsia="ja-JP"/>
              </w:rPr>
            </w:pPr>
            <w:del w:id="66" w:author="박종근/선임연구원/차세대표준(연)CAS팀(jong1.park@lge.com)" w:date="2019-01-22T10:11:00Z">
              <w:r w:rsidRPr="00F13C67" w:rsidDel="00D70A4F">
                <w:rPr>
                  <w:rFonts w:cs="Arial"/>
                  <w:szCs w:val="18"/>
                </w:rPr>
                <w:delText>Zheng Zhao, Verizon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Del="00D70A4F" w:rsidRDefault="00D70A4F" w:rsidP="00D70A4F">
            <w:pPr>
              <w:pStyle w:val="TAL"/>
              <w:rPr>
                <w:del w:id="67" w:author="박종근/선임연구원/차세대표준(연)CAS팀(jong1.park@lge.com)" w:date="2019-01-22T10:11:00Z"/>
                <w:rFonts w:eastAsia="맑은 고딕" w:cs="Arial"/>
                <w:szCs w:val="18"/>
                <w:lang w:eastAsia="ko-KR"/>
              </w:rPr>
            </w:pPr>
            <w:del w:id="68" w:author="박종근/선임연구원/차세대표준(연)CAS팀(jong1.park@lge.com)" w:date="2019-01-22T10:11:00Z">
              <w:r w:rsidDel="00D70A4F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begin"/>
              </w:r>
              <w:r w:rsidDel="00D70A4F">
                <w:rPr>
                  <w:rStyle w:val="a9"/>
                  <w:rFonts w:eastAsia="맑은 고딕" w:cs="Arial"/>
                  <w:szCs w:val="18"/>
                  <w:lang w:eastAsia="ko-KR"/>
                </w:rPr>
                <w:delInstrText xml:space="preserve"> HYPERLINK "mailto:zheng.zhao@verizonwireless.com" </w:delInstrText>
              </w:r>
              <w:r w:rsidDel="00D70A4F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separate"/>
              </w:r>
              <w:r w:rsidR="00EB7DF0" w:rsidRPr="00F13C67" w:rsidDel="00D70A4F">
                <w:rPr>
                  <w:rStyle w:val="a9"/>
                  <w:rFonts w:eastAsia="맑은 고딕" w:cs="Arial"/>
                  <w:szCs w:val="18"/>
                  <w:lang w:eastAsia="ko-KR"/>
                </w:rPr>
                <w:delText>zheng.zhao@verizonwireless.com</w:delText>
              </w:r>
              <w:r w:rsidDel="00D70A4F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end"/>
              </w:r>
            </w:del>
          </w:p>
          <w:p w:rsidR="00EB7DF0" w:rsidDel="00D70A4F" w:rsidRDefault="00EB7DF0" w:rsidP="00D70A4F">
            <w:pPr>
              <w:pStyle w:val="TAL"/>
              <w:rPr>
                <w:del w:id="69" w:author="박종근/선임연구원/차세대표준(연)CAS팀(jong1.park@lge.com)" w:date="2019-01-22T10:11:00Z"/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D70A4F" w:rsidRDefault="00EB7DF0" w:rsidP="00D70A4F">
            <w:pPr>
              <w:pStyle w:val="TAL"/>
              <w:rPr>
                <w:del w:id="70" w:author="박종근/선임연구원/차세대표준(연)CAS팀(jong1.park@lge.com)" w:date="2019-01-22T10:11:00Z"/>
                <w:rFonts w:eastAsia="MS PGothic"/>
                <w:color w:val="000000"/>
                <w:lang w:val="en-US" w:eastAsia="ja-JP"/>
              </w:rPr>
            </w:pPr>
            <w:del w:id="71" w:author="박종근/선임연구원/차세대표준(연)CAS팀(jong1.park@lge.com)" w:date="2019-01-22T10:11:00Z">
              <w:r w:rsidRPr="00F13C67" w:rsidDel="00D70A4F">
                <w:rPr>
                  <w:rFonts w:eastAsia="맑은 고딕" w:cs="Arial"/>
                  <w:szCs w:val="18"/>
                  <w:lang w:eastAsia="ko-KR"/>
                </w:rPr>
                <w:delText>Nokia, Qualcomm, Ericsson,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D70A4F" w:rsidRDefault="00EB7DF0" w:rsidP="00D70A4F">
            <w:pPr>
              <w:rPr>
                <w:del w:id="72" w:author="박종근/선임연구원/차세대표준(연)CAS팀(jong1.park@lge.com)" w:date="2019-01-22T10:11:00Z"/>
                <w:rFonts w:ascii="Calibri" w:eastAsia="MS Mincho" w:hAnsi="Calibri" w:cs="Calibri"/>
                <w:lang w:val="es-ES" w:eastAsia="ja-JP"/>
              </w:rPr>
            </w:pPr>
            <w:del w:id="73" w:author="박종근/선임연구원/차세대표준(연)CAS팀(jong1.park@lge.com)" w:date="2018-11-14T09:56:00Z">
              <w:r w:rsidRPr="00F13C67" w:rsidDel="009F3D4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Del="00D70A4F" w:rsidRDefault="00EB7DF0" w:rsidP="00D70A4F">
            <w:pPr>
              <w:pStyle w:val="TAL"/>
              <w:rPr>
                <w:del w:id="74" w:author="박종근/선임연구원/차세대표준(연)CAS팀(jong1.park@lge.com)" w:date="2019-01-22T10:11:00Z"/>
                <w:rFonts w:cs="Arial"/>
                <w:color w:val="000000"/>
                <w:szCs w:val="18"/>
              </w:rPr>
            </w:pPr>
            <w:del w:id="75" w:author="박종근/선임연구원/차세대표준(연)CAS팀(jong1.park@lge.com)" w:date="2019-01-22T10:11:00Z">
              <w:r w:rsidRPr="00F13C67" w:rsidDel="00D70A4F">
                <w:rPr>
                  <w:rFonts w:cs="Arial"/>
                  <w:color w:val="000000"/>
                  <w:szCs w:val="18"/>
                </w:rPr>
                <w:delText>CA_5DL_5A-46D-66A_1UL_5A_BCS0</w:delText>
              </w:r>
            </w:del>
          </w:p>
          <w:p w:rsidR="00EB7DF0" w:rsidDel="00D70A4F" w:rsidRDefault="00EB7DF0" w:rsidP="00D70A4F">
            <w:pPr>
              <w:pStyle w:val="TAL"/>
              <w:rPr>
                <w:del w:id="76" w:author="박종근/선임연구원/차세대표준(연)CAS팀(jong1.park@lge.com)" w:date="2019-01-22T10:11:00Z"/>
                <w:rFonts w:ascii="Calibri" w:eastAsia="MS Mincho" w:hAnsi="Calibri" w:cs="Calibri"/>
                <w:color w:val="0000FF"/>
                <w:lang w:eastAsia="ja-JP"/>
              </w:rPr>
            </w:pPr>
            <w:del w:id="77" w:author="박종근/선임연구원/차세대표준(연)CAS팀(jong1.park@lge.com)" w:date="2019-01-22T10:11:00Z">
              <w:r w:rsidRPr="00F13C67" w:rsidDel="00D70A4F">
                <w:rPr>
                  <w:rFonts w:cs="Arial"/>
                  <w:color w:val="000000"/>
                  <w:szCs w:val="18"/>
                </w:rPr>
                <w:delText>CA_5DL_5A-46D-66A_1UL_46A_BCS0</w:delText>
              </w:r>
            </w:del>
          </w:p>
        </w:tc>
      </w:tr>
      <w:tr w:rsidR="00D33527" w:rsidRPr="007238BF" w:rsidTr="00B86853">
        <w:trPr>
          <w:cantSplit/>
          <w:trHeight w:val="281"/>
          <w:ins w:id="78" w:author="박종근/선임연구원/차세대표준(연)CAS팀(jong1.park@lge.com)" w:date="2019-01-03T17:5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ins w:id="79" w:author="박종근/선임연구원/차세대표준(연)CAS팀(jong1.park@lge.com)" w:date="2019-01-03T17:5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" w:author="박종근/선임연구원/차세대표준(연)CAS팀(jong1.park@lge.com)" w:date="2019-01-03T17:58:00Z">
              <w:r w:rsidRPr="00F415CA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502935" w:rsidP="00D33527">
            <w:pPr>
              <w:jc w:val="center"/>
              <w:rPr>
                <w:ins w:id="81" w:author="박종근/선임연구원/차세대표준(연)CAS팀(jong1.park@lge.com)" w:date="2019-01-03T17:5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2" w:author="박종근/선임연구원/차세대표준(연)CAS팀(jong1.park@lge.com)" w:date="2019-01-03T17:58:00Z">
              <w:del w:id="83" w:author="임수환/책임연구원/차세대표준(연)CAS팀(suhwan.lim@lge.com)" w:date="2019-02-25T16:32:00Z">
                <w:r w:rsidDel="00667513">
                  <w:rPr>
                    <w:rFonts w:ascii="Arial" w:eastAsia="맑은 고딕" w:hAnsi="Arial" w:cs="Arial"/>
                    <w:sz w:val="18"/>
                    <w:szCs w:val="18"/>
                    <w:lang w:eastAsia="ko-KR"/>
                  </w:rPr>
                  <w:delText>4</w:delText>
                </w:r>
              </w:del>
            </w:ins>
            <w:ins w:id="84" w:author="임수환/책임연구원/차세대표준(연)CAS팀(suhwan.lim@lge.com)" w:date="2019-02-25T16:32:00Z">
              <w:r w:rsidR="0066751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ins w:id="85" w:author="박종근/선임연구원/차세대표준(연)CAS팀(jong1.park@lge.com)" w:date="2019-01-03T17:58:00Z"/>
                <w:rFonts w:ascii="Arial" w:hAnsi="Arial" w:cs="Arial"/>
                <w:color w:val="000000"/>
                <w:sz w:val="18"/>
                <w:szCs w:val="18"/>
              </w:rPr>
            </w:pPr>
            <w:ins w:id="86" w:author="박종근/선임연구원/차세대표준(연)CAS팀(jong1.park@lge.com)" w:date="2019-01-03T17:58:00Z">
              <w:r w:rsidRPr="00F13C67">
                <w:rPr>
                  <w:rFonts w:ascii="Arial" w:hAnsi="Arial" w:cs="Arial"/>
                  <w:color w:val="000000"/>
                  <w:sz w:val="18"/>
                  <w:szCs w:val="18"/>
                </w:rPr>
                <w:t>3B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DL_2A-13A-66A-66B_2BUL_2A-13</w:t>
              </w:r>
              <w:r w:rsidRPr="00F13C67">
                <w:rPr>
                  <w:rFonts w:ascii="Arial" w:hAnsi="Arial" w:cs="Arial"/>
                  <w:color w:val="000000"/>
                  <w:sz w:val="18"/>
                  <w:szCs w:val="18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ins w:id="87" w:author="박종근/선임연구원/차세대표준(연)CAS팀(jong1.park@lge.com)" w:date="2019-01-03T17:58:00Z"/>
                <w:rFonts w:ascii="Arial" w:hAnsi="Arial" w:cs="Arial"/>
                <w:sz w:val="18"/>
                <w:szCs w:val="18"/>
              </w:rPr>
            </w:pPr>
            <w:ins w:id="88" w:author="박종근/선임연구원/차세대표준(연)CAS팀(jong1.park@lge.com)" w:date="2019-01-03T17:58:00Z">
              <w:r w:rsidRPr="00F13C67">
                <w:rPr>
                  <w:rFonts w:ascii="Arial" w:hAnsi="Arial" w:cs="Arial"/>
                  <w:sz w:val="18"/>
                  <w:szCs w:val="18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ins w:id="89" w:author="박종근/선임연구원/차세대표준(연)CAS팀(jong1.park@lge.com)" w:date="2019-01-03T17:58:00Z"/>
                <w:rFonts w:cs="Arial"/>
                <w:szCs w:val="18"/>
              </w:rPr>
            </w:pPr>
            <w:ins w:id="90" w:author="박종근/선임연구원/차세대표준(연)CAS팀(jong1.park@lge.com)" w:date="2019-01-03T17:58:00Z">
              <w:r w:rsidRPr="00F13C67">
                <w:rPr>
                  <w:rFonts w:cs="Arial"/>
                  <w:szCs w:val="18"/>
                </w:rPr>
                <w:t>Zheng Zhao,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ins w:id="91" w:author="박종근/선임연구원/차세대표준(연)CAS팀(jong1.park@lge.com)" w:date="2019-01-03T17:58:00Z"/>
                <w:rFonts w:eastAsia="맑은 고딕" w:cs="Arial"/>
                <w:szCs w:val="18"/>
                <w:lang w:eastAsia="ko-KR"/>
              </w:rPr>
            </w:pPr>
            <w:ins w:id="92" w:author="박종근/선임연구원/차세대표준(연)CAS팀(jong1.park@lge.com)" w:date="2019-01-03T17:58:00Z">
              <w:r w:rsidRPr="00F13C67">
                <w:fldChar w:fldCharType="begin"/>
              </w:r>
              <w:r w:rsidRPr="00F13C67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F13C67">
                <w:fldChar w:fldCharType="separate"/>
              </w:r>
              <w:r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  <w:r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end"/>
              </w:r>
            </w:ins>
          </w:p>
          <w:p w:rsidR="00D33527" w:rsidRPr="00F13C67" w:rsidRDefault="00D33527" w:rsidP="00D33527">
            <w:pPr>
              <w:pStyle w:val="TAL"/>
              <w:rPr>
                <w:ins w:id="93" w:author="박종근/선임연구원/차세대표준(연)CAS팀(jong1.park@lge.com)" w:date="2019-01-03T17:58:00Z"/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ins w:id="94" w:author="박종근/선임연구원/차세대표준(연)CAS팀(jong1.park@lge.com)" w:date="2019-01-03T17:58:00Z"/>
                <w:rFonts w:eastAsia="맑은 고딕" w:cs="Arial"/>
                <w:szCs w:val="18"/>
                <w:lang w:eastAsia="ko-KR"/>
              </w:rPr>
            </w:pPr>
            <w:ins w:id="95" w:author="박종근/선임연구원/차세대표준(연)CAS팀(jong1.park@lge.com)" w:date="2019-01-03T17:58:00Z">
              <w:r w:rsidRPr="00F13C67">
                <w:rPr>
                  <w:rFonts w:eastAsia="맑은 고딕" w:cs="Arial"/>
                  <w:szCs w:val="18"/>
                  <w:lang w:eastAsia="ko-KR"/>
                </w:rPr>
                <w:t>Nokia, Qualcomm, Ericsson,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Default="00D33527" w:rsidP="00D33527">
            <w:pPr>
              <w:rPr>
                <w:ins w:id="96" w:author="박종근/선임연구원/차세대표준(연)CAS팀(jong1.park@lge.com)" w:date="2019-01-03T17:58:00Z"/>
                <w:rFonts w:ascii="Arial" w:hAnsi="Arial" w:cs="Arial"/>
                <w:sz w:val="18"/>
                <w:szCs w:val="18"/>
              </w:rPr>
            </w:pPr>
          </w:p>
          <w:p w:rsidR="00D33527" w:rsidRPr="00F13C67" w:rsidDel="009F3D49" w:rsidRDefault="005951CB" w:rsidP="00D33527">
            <w:pPr>
              <w:rPr>
                <w:ins w:id="97" w:author="박종근/선임연구원/차세대표준(연)CAS팀(jong1.park@lge.com)" w:date="2019-01-03T17:58:00Z"/>
                <w:rFonts w:ascii="Arial" w:hAnsi="Arial" w:cs="Arial"/>
                <w:sz w:val="18"/>
                <w:szCs w:val="18"/>
              </w:rPr>
            </w:pPr>
            <w:ins w:id="98" w:author="임수환/책임연구원/차세대표준(연)CAS팀(suhwan.lim@lge.com)" w:date="2019-03-06T13:54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ins w:id="99" w:author="박종근/선임연구원/차세대표준(연)CAS팀(jong1.park@lge.com)" w:date="2019-01-03T17:58:00Z">
              <w:del w:id="100" w:author="임수환/책임연구원/차세대표준(연)CAS팀(suhwan.lim@lge.com)" w:date="2019-03-06T13:54:00Z">
                <w:r w:rsidR="00D33527" w:rsidDel="005951CB">
                  <w:rPr>
                    <w:rFonts w:ascii="Arial" w:hAnsi="Arial" w:cs="Arial"/>
                    <w:sz w:val="18"/>
                    <w:szCs w:val="18"/>
                  </w:rPr>
                  <w:delText>ongoing</w:delText>
                </w:r>
              </w:del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ins w:id="101" w:author="박종근/선임연구원/차세대표준(연)CAS팀(jong1.park@lge.com)" w:date="2019-01-03T17:58:00Z"/>
                <w:rFonts w:cs="Arial"/>
                <w:color w:val="000000"/>
                <w:szCs w:val="18"/>
              </w:rPr>
            </w:pPr>
            <w:ins w:id="102" w:author="박종근/선임연구원/차세대표준(연)CAS팀(jong1.park@lge.com)" w:date="2019-01-03T17:58:00Z">
              <w:r>
                <w:rPr>
                  <w:rFonts w:cs="Arial"/>
                  <w:color w:val="000000"/>
                  <w:szCs w:val="18"/>
                </w:rPr>
                <w:t>CA_5DL_2A-13A-66A-66B_1UL_2</w:t>
              </w:r>
              <w:r w:rsidRPr="00F13C67">
                <w:rPr>
                  <w:rFonts w:cs="Arial"/>
                  <w:color w:val="000000"/>
                  <w:szCs w:val="18"/>
                </w:rPr>
                <w:t>A_BCS0</w:t>
              </w:r>
            </w:ins>
          </w:p>
          <w:p w:rsidR="00D33527" w:rsidRPr="00F13C67" w:rsidRDefault="00D33527" w:rsidP="00D33527">
            <w:pPr>
              <w:pStyle w:val="TAL"/>
              <w:rPr>
                <w:ins w:id="103" w:author="박종근/선임연구원/차세대표준(연)CAS팀(jong1.park@lge.com)" w:date="2019-01-03T17:58:00Z"/>
                <w:rFonts w:cs="Arial"/>
                <w:color w:val="000000"/>
                <w:szCs w:val="18"/>
              </w:rPr>
            </w:pPr>
            <w:ins w:id="104" w:author="박종근/선임연구원/차세대표준(연)CAS팀(jong1.park@lge.com)" w:date="2019-01-03T17:58:00Z">
              <w:r>
                <w:rPr>
                  <w:rFonts w:cs="Arial"/>
                  <w:color w:val="000000"/>
                  <w:szCs w:val="18"/>
                </w:rPr>
                <w:t>CA_5DL_2A-13A-66A-66B_1UL_13</w:t>
              </w:r>
              <w:r w:rsidRPr="00F13C67">
                <w:rPr>
                  <w:rFonts w:cs="Arial"/>
                  <w:color w:val="000000"/>
                  <w:szCs w:val="18"/>
                </w:rPr>
                <w:t>A_BCS0</w:t>
              </w:r>
            </w:ins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ins w:id="105" w:author="임수환/책임연구원/차세대표준(연)CAS팀(suhwan.lim@lge.com)" w:date="2018-10-10T13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DL</w:t>
              </w:r>
            </w:ins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106" w:author="임수환/책임연구원/차세대표준(연)CAS팀(suhwan.lim@lge.com)" w:date="2019-03-06T13:54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107" w:author="임수환/책임연구원/차세대표준(연)CAS팀(suhwan.lim@lge.com)" w:date="2019-03-06T13:54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108" w:author="임수환/책임연구원/차세대표준(연)CAS팀(suhwan.lim@lge.com)" w:date="2019-03-06T13:54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109" w:author="임수환/책임연구원/차세대표준(연)CAS팀(suhwan.lim@lge.com)" w:date="2019-03-06T13:54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110" w:author="임수환/책임연구원/차세대표준(연)CAS팀(suhwan.lim@lge.com)" w:date="2019-03-06T13:54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111" w:author="임수환/책임연구원/차세대표준(연)CAS팀(suhwan.lim@lge.com)" w:date="2019-03-06T13:54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65B4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112" w:author="임수환/책임연구원/차세대표준(연)CAS팀(suhwan.lim@lge.com)" w:date="2019-03-06T13:54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113" w:author="임수환/책임연구원/차세대표준(연)CAS팀(suhwan.lim@lge.com)" w:date="2019-03-06T13:54:00Z">
              <w:r w:rsidR="00EB7DF0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114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114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</w:rPr>
            </w:pPr>
            <w:del w:id="115" w:author="임수환/책임연구원/차세대표준(연)CAS팀(suhwan.lim@lge.com)" w:date="2019-03-06T13:10:00Z">
              <w:r w:rsidRPr="0020000D" w:rsidDel="0056604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  <w:ins w:id="116" w:author="임수환/책임연구원/차세대표준(연)CAS팀(suhwan.lim@lge.com)" w:date="2019-03-06T13:10:00Z">
              <w:r w:rsidR="0056604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17" w:name="OLE_LINK2"/>
            <w:bookmarkStart w:id="118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117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118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566045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19" w:author="임수환/책임연구원/차세대표준(연)CAS팀(suhwan.lim@lge.com)" w:date="2019-03-06T13:10:00Z">
              <w:r w:rsidRPr="0020000D" w:rsidDel="0056604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EB7DF0" w:rsidRPr="0020000D" w:rsidDel="0056604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  <w:ins w:id="120" w:author="임수환/책임연구원/차세대표준(연)CAS팀(suhwan.lim@lge.com)" w:date="2019-03-06T13:1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566045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21" w:author="임수환/책임연구원/차세대표준(연)CAS팀(suhwan.lim@lge.com)" w:date="2019-03-06T13:10:00Z">
              <w:r w:rsidRPr="0020000D" w:rsidDel="0056604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EB7DF0" w:rsidRPr="0020000D" w:rsidDel="0056604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  <w:ins w:id="122" w:author="임수환/책임연구원/차세대표준(연)CAS팀(suhwan.lim@lge.com)" w:date="2019-03-06T13:1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566045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23" w:author="임수환/책임연구원/차세대표준(연)CAS팀(suhwan.lim@lge.com)" w:date="2019-03-06T13:10:00Z">
              <w:r w:rsidRPr="0020000D" w:rsidDel="0056604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EB7DF0" w:rsidRPr="0020000D" w:rsidDel="0056604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  <w:ins w:id="124" w:author="임수환/책임연구원/차세대표준(연)CAS팀(suhwan.lim@lge.com)" w:date="2019-03-06T13:1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25" w:author="임수환/책임연구원/차세대표준(연)CAS팀(suhwan.lim@lge.com)" w:date="2019-03-06T13:10:00Z">
              <w:r w:rsidRPr="00C63060" w:rsidDel="0056604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  <w:ins w:id="126" w:author="임수환/책임연구원/차세대표준(연)CAS팀(suhwan.lim@lge.com)" w:date="2019-03-06T13:10:00Z">
              <w:r w:rsidR="0056604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  <w:ins w:id="127" w:author="임수환/책임연구원/차세대표준(연)CAS팀(suhwan.lim@lge.com)" w:date="2019-02-25T16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128" w:author="임수환/책임연구원/차세대표준(연)CAS팀(suhwan.lim@lge.com)" w:date="2019-02-25T16:2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1-3-42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130" w:author="임수환/책임연구원/차세대표준(연)CAS팀(suhwan.lim@lge.com)" w:date="2019-02-25T16:2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31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132" w:author="임수환/책임연구원/차세대표준(연)CAS팀(suhwan.lim@lge.com)" w:date="2019-02-25T16:24:00Z"/>
                <w:rFonts w:cs="Arial"/>
                <w:color w:val="000000"/>
                <w:szCs w:val="18"/>
              </w:rPr>
            </w:pPr>
            <w:ins w:id="133" w:author="임수환/책임연구원/차세대표준(연)CAS팀(suhwan.lim@lge.com)" w:date="2019-02-25T16:25:00Z">
              <w:r w:rsidRPr="006C7207">
                <w:rPr>
                  <w:color w:val="000000"/>
                </w:rPr>
                <w:t>CA_3BDL_1A-3A-42D_2UL_ 1A-42A_BCS0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134" w:author="임수환/책임연구원/차세대표준(연)CAS팀(suhwan.lim@lge.com)" w:date="2019-02-25T16:24:00Z"/>
                <w:rFonts w:ascii="Arial" w:hAnsi="Arial" w:cs="Arial"/>
                <w:sz w:val="18"/>
                <w:szCs w:val="18"/>
                <w:lang w:val="en-US"/>
              </w:rPr>
            </w:pPr>
            <w:ins w:id="135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136" w:author="임수환/책임연구원/차세대표준(연)CAS팀(suhwan.lim@lge.com)" w:date="2019-02-25T16:24:00Z"/>
                <w:rFonts w:eastAsia="MS Mincho" w:cs="Arial"/>
                <w:szCs w:val="18"/>
                <w:lang w:eastAsia="ja-JP"/>
              </w:rPr>
            </w:pPr>
            <w:ins w:id="137" w:author="임수환/책임연구원/차세대표준(연)CAS팀(suhwan.lim@lge.com)" w:date="2019-02-25T16:25:00Z">
              <w:r w:rsidRPr="006C7207">
                <w:rPr>
                  <w:lang w:eastAsia="ja-JP"/>
                </w:rPr>
                <w:t>Yuta Oguma, NTT DOCOMO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138" w:author="임수환/책임연구원/차세대표준(연)CAS팀(suhwan.lim@lge.com)" w:date="2019-02-25T16:24:00Z"/>
                <w:rStyle w:val="a9"/>
                <w:rFonts w:eastAsia="맑은 고딕"/>
                <w:lang w:eastAsia="ko-KR"/>
              </w:rPr>
            </w:pPr>
            <w:ins w:id="139" w:author="임수환/책임연구원/차세대표준(연)CAS팀(suhwan.lim@lge.com)" w:date="2019-02-25T16:25:00Z">
              <w:r w:rsidRPr="006C7207">
                <w:rPr>
                  <w:lang w:eastAsia="ja-JP"/>
                </w:rPr>
                <w:fldChar w:fldCharType="begin"/>
              </w:r>
              <w:r w:rsidRPr="006C7207">
                <w:rPr>
                  <w:lang w:eastAsia="ja-JP"/>
                </w:rPr>
                <w:instrText xml:space="preserve"> HYPERLINK "mailto:yuuta.oguma.yt@nttdocomo.com" </w:instrText>
              </w:r>
              <w:r w:rsidRPr="006C7207">
                <w:rPr>
                  <w:lang w:eastAsia="ja-JP"/>
                </w:rPr>
                <w:fldChar w:fldCharType="separate"/>
              </w:r>
              <w:r w:rsidRPr="006C7207">
                <w:rPr>
                  <w:rStyle w:val="a9"/>
                  <w:lang w:eastAsia="ja-JP"/>
                </w:rPr>
                <w:t>yuuta.oguma.yt@nttdocomo.com</w:t>
              </w:r>
              <w:r w:rsidRPr="006C7207"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140" w:author="임수환/책임연구원/차세대표준(연)CAS팀(suhwan.lim@lge.com)" w:date="2019-02-25T16:24:00Z"/>
              </w:rPr>
            </w:pPr>
            <w:ins w:id="141" w:author="임수환/책임연구원/차세대표준(연)CAS팀(suhwan.lim@lge.com)" w:date="2019-02-25T16:25:00Z">
              <w:r w:rsidRPr="006C7207">
                <w:t>Fujitsu, NEC,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142" w:author="임수환/책임연구원/차세대표준(연)CAS팀(suhwan.lim@lge.com)" w:date="2019-02-25T16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3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144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145" w:author="임수환/책임연구원/차세대표준(연)CAS팀(suhwan.lim@lge.com)" w:date="2019-02-25T16:25:00Z">
              <w:r w:rsidRPr="006C7207">
                <w:rPr>
                  <w:color w:val="000000"/>
                </w:rPr>
                <w:t>CA_5DL_1A-3A-42D_BCS0(Ongoing)</w:t>
              </w:r>
            </w:ins>
          </w:p>
          <w:p w:rsidR="006C7207" w:rsidRPr="006C7207" w:rsidRDefault="006C7207" w:rsidP="006C7207">
            <w:pPr>
              <w:pStyle w:val="TAL"/>
              <w:rPr>
                <w:ins w:id="146" w:author="임수환/책임연구원/차세대표준(연)CAS팀(suhwan.lim@lge.com)" w:date="2019-02-25T16:24:00Z"/>
                <w:rFonts w:cs="Arial"/>
                <w:color w:val="000000"/>
                <w:szCs w:val="18"/>
              </w:rPr>
            </w:pPr>
            <w:ins w:id="147" w:author="임수환/책임연구원/차세대표준(연)CAS팀(suhwan.lim@lge.com)" w:date="2019-02-25T16:25:00Z">
              <w:r w:rsidRPr="006C7207">
                <w:rPr>
                  <w:color w:val="000000"/>
                </w:rPr>
                <w:t>CA_4DL_1A-3A-42C_2UL_ 1A-42A_BCS0(Completed)</w:t>
              </w:r>
            </w:ins>
          </w:p>
        </w:tc>
      </w:tr>
      <w:tr w:rsidR="006C7207" w:rsidRPr="007238BF" w:rsidTr="00B86853">
        <w:trPr>
          <w:cantSplit/>
          <w:trHeight w:val="281"/>
          <w:ins w:id="148" w:author="임수환/책임연구원/차세대표준(연)CAS팀(suhwan.lim@lge.com)" w:date="2019-02-25T16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149" w:author="임수환/책임연구원/차세대표준(연)CAS팀(suhwan.lim@lge.com)" w:date="2019-02-25T16:2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0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1-3-42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151" w:author="임수환/책임연구원/차세대표준(연)CAS팀(suhwan.lim@lge.com)" w:date="2019-02-25T16:2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52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153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154" w:author="임수환/책임연구원/차세대표준(연)CAS팀(suhwan.lim@lge.com)" w:date="2019-02-25T16:25:00Z">
              <w:r w:rsidRPr="006C7207">
                <w:rPr>
                  <w:color w:val="000000"/>
                </w:rPr>
                <w:t>CA_3B</w:t>
              </w:r>
            </w:ins>
            <w:ins w:id="155" w:author="임수환/책임연구원/차세대표준(연)CAS팀(suhwan.lim@lge.com)" w:date="2019-02-25T16:28:00Z">
              <w:r>
                <w:rPr>
                  <w:color w:val="000000"/>
                </w:rPr>
                <w:t>D</w:t>
              </w:r>
            </w:ins>
            <w:ins w:id="156" w:author="임수환/책임연구원/차세대표준(연)CAS팀(suhwan.lim@lge.com)" w:date="2019-02-25T16:25:00Z">
              <w:r w:rsidRPr="006C7207">
                <w:rPr>
                  <w:color w:val="000000"/>
                </w:rPr>
                <w:t>L_1A-3A-42D_2UL_ 3A-42A_BCS0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157" w:author="임수환/책임연구원/차세대표준(연)CAS팀(suhwan.lim@lge.com)" w:date="2019-02-25T16:25:00Z"/>
                <w:rFonts w:ascii="Arial" w:hAnsi="Arial" w:cs="Arial"/>
                <w:sz w:val="18"/>
                <w:szCs w:val="18"/>
                <w:lang w:val="en-US"/>
              </w:rPr>
            </w:pPr>
            <w:ins w:id="158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159" w:author="임수환/책임연구원/차세대표준(연)CAS팀(suhwan.lim@lge.com)" w:date="2019-02-25T16:25:00Z"/>
                <w:rFonts w:eastAsia="MS Mincho" w:cs="Arial"/>
                <w:szCs w:val="18"/>
                <w:lang w:eastAsia="ja-JP"/>
              </w:rPr>
            </w:pPr>
            <w:ins w:id="160" w:author="임수환/책임연구원/차세대표준(연)CAS팀(suhwan.lim@lge.com)" w:date="2019-02-25T16:25:00Z">
              <w:r w:rsidRPr="00453F4F">
                <w:rPr>
                  <w:lang w:eastAsia="ja-JP"/>
                </w:rPr>
                <w:t>Yuta Oguma, NTT DOCOMO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161" w:author="임수환/책임연구원/차세대표준(연)CAS팀(suhwan.lim@lge.com)" w:date="2019-02-25T16:25:00Z"/>
                <w:rStyle w:val="a9"/>
                <w:rFonts w:eastAsia="맑은 고딕"/>
                <w:lang w:eastAsia="ko-KR"/>
              </w:rPr>
            </w:pPr>
            <w:ins w:id="162" w:author="임수환/책임연구원/차세대표준(연)CAS팀(suhwan.lim@lge.com)" w:date="2019-02-25T16:25:00Z">
              <w:r w:rsidRPr="006C7207">
                <w:rPr>
                  <w:lang w:eastAsia="ja-JP"/>
                </w:rPr>
                <w:fldChar w:fldCharType="begin"/>
              </w:r>
              <w:r w:rsidRPr="006C7207">
                <w:rPr>
                  <w:lang w:eastAsia="ja-JP"/>
                </w:rPr>
                <w:instrText xml:space="preserve"> HYPERLINK "mailto:yuuta.oguma.yt@nttdocomo.com" </w:instrText>
              </w:r>
              <w:r w:rsidRPr="006C7207">
                <w:rPr>
                  <w:lang w:eastAsia="ja-JP"/>
                </w:rPr>
                <w:fldChar w:fldCharType="separate"/>
              </w:r>
              <w:r w:rsidRPr="006C7207">
                <w:rPr>
                  <w:rStyle w:val="a9"/>
                  <w:lang w:eastAsia="ja-JP"/>
                </w:rPr>
                <w:t>yuuta.oguma.yt@nttdocomo.com</w:t>
              </w:r>
              <w:r w:rsidRPr="006C7207"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163" w:author="임수환/책임연구원/차세대표준(연)CAS팀(suhwan.lim@lge.com)" w:date="2019-02-25T16:25:00Z"/>
              </w:rPr>
            </w:pPr>
            <w:ins w:id="164" w:author="임수환/책임연구원/차세대표준(연)CAS팀(suhwan.lim@lge.com)" w:date="2019-02-25T16:25:00Z">
              <w:r w:rsidRPr="006C7207">
                <w:t>Fujitsu, NEC,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165" w:author="임수환/책임연구원/차세대표준(연)CAS팀(suhwan.lim@lge.com)" w:date="2019-02-25T16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6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167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168" w:author="임수환/책임연구원/차세대표준(연)CAS팀(suhwan.lim@lge.com)" w:date="2019-02-25T16:25:00Z">
              <w:r w:rsidRPr="006C7207">
                <w:rPr>
                  <w:color w:val="000000"/>
                </w:rPr>
                <w:t>CA_5DL_1A-3A-42D_BCS0(Ongoing)</w:t>
              </w:r>
            </w:ins>
          </w:p>
          <w:p w:rsidR="006C7207" w:rsidRPr="006C7207" w:rsidRDefault="006C7207" w:rsidP="006C7207">
            <w:pPr>
              <w:pStyle w:val="TAL"/>
              <w:rPr>
                <w:ins w:id="169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170" w:author="임수환/책임연구원/차세대표준(연)CAS팀(suhwan.lim@lge.com)" w:date="2019-02-25T16:25:00Z">
              <w:r w:rsidRPr="006C7207">
                <w:rPr>
                  <w:color w:val="000000"/>
                </w:rPr>
                <w:t>CA_4DL_1A-3A-42C_2UL_ 3A-42A_BCS0(Completed)</w:t>
              </w:r>
            </w:ins>
          </w:p>
        </w:tc>
      </w:tr>
      <w:tr w:rsidR="006C7207" w:rsidRPr="007238BF" w:rsidTr="00B86853">
        <w:trPr>
          <w:cantSplit/>
          <w:trHeight w:val="281"/>
          <w:ins w:id="171" w:author="임수환/책임연구원/차세대표준(연)CAS팀(suhwan.lim@lge.com)" w:date="2019-02-25T16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172" w:author="임수환/책임연구원/차세대표준(연)CAS팀(suhwan.lim@lge.com)" w:date="2019-02-25T16:2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3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1-3-42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174" w:author="임수환/책임연구원/차세대표준(연)CAS팀(suhwan.lim@lge.com)" w:date="2019-02-25T16:2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75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176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177" w:author="임수환/책임연구원/차세대표준(연)CAS팀(suhwan.lim@lge.com)" w:date="2019-02-25T16:28:00Z">
              <w:r>
                <w:rPr>
                  <w:color w:val="000000"/>
                </w:rPr>
                <w:t>CA_</w:t>
              </w:r>
            </w:ins>
            <w:ins w:id="178" w:author="임수환/책임연구원/차세대표준(연)CAS팀(suhwan.lim@lge.com)" w:date="2019-02-25T16:25:00Z">
              <w:r w:rsidRPr="006C7207">
                <w:rPr>
                  <w:color w:val="000000"/>
                </w:rPr>
                <w:t>3BDL_1A-3A-42D_2UL_ 1A-42C_BCS0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179" w:author="임수환/책임연구원/차세대표준(연)CAS팀(suhwan.lim@lge.com)" w:date="2019-02-25T16:25:00Z"/>
                <w:rFonts w:ascii="Arial" w:hAnsi="Arial" w:cs="Arial"/>
                <w:sz w:val="18"/>
                <w:szCs w:val="18"/>
                <w:lang w:val="en-US"/>
              </w:rPr>
            </w:pPr>
            <w:ins w:id="180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181" w:author="임수환/책임연구원/차세대표준(연)CAS팀(suhwan.lim@lge.com)" w:date="2019-02-25T16:25:00Z"/>
                <w:rFonts w:eastAsia="MS Mincho" w:cs="Arial"/>
                <w:szCs w:val="18"/>
                <w:lang w:eastAsia="ja-JP"/>
              </w:rPr>
            </w:pPr>
            <w:ins w:id="182" w:author="임수환/책임연구원/차세대표준(연)CAS팀(suhwan.lim@lge.com)" w:date="2019-02-25T16:25:00Z">
              <w:r w:rsidRPr="006C7207">
                <w:rPr>
                  <w:lang w:eastAsia="ja-JP"/>
                </w:rPr>
                <w:t>Yuta Oguma, NTT DOCOMO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183" w:author="임수환/책임연구원/차세대표준(연)CAS팀(suhwan.lim@lge.com)" w:date="2019-02-25T16:25:00Z"/>
                <w:rStyle w:val="a9"/>
                <w:rFonts w:eastAsia="맑은 고딕"/>
                <w:lang w:eastAsia="ko-KR"/>
              </w:rPr>
            </w:pPr>
            <w:ins w:id="184" w:author="임수환/책임연구원/차세대표준(연)CAS팀(suhwan.lim@lge.com)" w:date="2019-02-25T16:25:00Z">
              <w:r w:rsidRPr="006C7207">
                <w:rPr>
                  <w:lang w:eastAsia="ja-JP"/>
                </w:rPr>
                <w:fldChar w:fldCharType="begin"/>
              </w:r>
              <w:r w:rsidRPr="006C7207">
                <w:rPr>
                  <w:lang w:eastAsia="ja-JP"/>
                </w:rPr>
                <w:instrText xml:space="preserve"> HYPERLINK "mailto:yuuta.oguma.yt@nttdocomo.com" </w:instrText>
              </w:r>
              <w:r w:rsidRPr="006C7207">
                <w:rPr>
                  <w:lang w:eastAsia="ja-JP"/>
                </w:rPr>
                <w:fldChar w:fldCharType="separate"/>
              </w:r>
              <w:r w:rsidRPr="006C7207">
                <w:rPr>
                  <w:rStyle w:val="a9"/>
                  <w:lang w:eastAsia="ja-JP"/>
                </w:rPr>
                <w:t>yuuta.oguma.yt@nttdocomo.com</w:t>
              </w:r>
              <w:r w:rsidRPr="006C7207"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185" w:author="임수환/책임연구원/차세대표준(연)CAS팀(suhwan.lim@lge.com)" w:date="2019-02-25T16:25:00Z"/>
              </w:rPr>
            </w:pPr>
            <w:ins w:id="186" w:author="임수환/책임연구원/차세대표준(연)CAS팀(suhwan.lim@lge.com)" w:date="2019-02-25T16:25:00Z">
              <w:r w:rsidRPr="006C7207">
                <w:t>Fujitsu, NEC,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187" w:author="임수환/책임연구원/차세대표준(연)CAS팀(suhwan.lim@lge.com)" w:date="2019-02-25T16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189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190" w:author="임수환/책임연구원/차세대표준(연)CAS팀(suhwan.lim@lge.com)" w:date="2019-02-25T16:25:00Z">
              <w:r w:rsidRPr="006C7207">
                <w:rPr>
                  <w:color w:val="000000"/>
                </w:rPr>
                <w:t>CA_5DL_1A-3A-42D_BCS0(Ongoing)</w:t>
              </w:r>
            </w:ins>
          </w:p>
          <w:p w:rsidR="006C7207" w:rsidRPr="006C7207" w:rsidRDefault="006C7207" w:rsidP="006C7207">
            <w:pPr>
              <w:pStyle w:val="TAL"/>
              <w:rPr>
                <w:ins w:id="191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192" w:author="임수환/책임연구원/차세대표준(연)CAS팀(suhwan.lim@lge.com)" w:date="2019-02-25T16:25:00Z">
              <w:r w:rsidRPr="006C7207">
                <w:rPr>
                  <w:color w:val="000000"/>
                </w:rPr>
                <w:t>CA_4DL_1A-3A-42C_2UL_ 1A-42C_BCS0(Completed)</w:t>
              </w:r>
            </w:ins>
          </w:p>
        </w:tc>
      </w:tr>
      <w:tr w:rsidR="006C7207" w:rsidRPr="007238BF" w:rsidTr="00B86853">
        <w:trPr>
          <w:cantSplit/>
          <w:trHeight w:val="281"/>
          <w:ins w:id="193" w:author="임수환/책임연구원/차세대표준(연)CAS팀(suhwan.lim@lge.com)" w:date="2019-02-25T16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194" w:author="임수환/책임연구원/차세대표준(연)CAS팀(suhwan.lim@lge.com)" w:date="2019-02-25T16:2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5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1-3-42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196" w:author="임수환/책임연구원/차세대표준(연)CAS팀(suhwan.lim@lge.com)" w:date="2019-02-25T16:2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97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198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199" w:author="임수환/책임연구원/차세대표준(연)CAS팀(suhwan.lim@lge.com)" w:date="2019-02-25T16:28:00Z">
              <w:r>
                <w:rPr>
                  <w:color w:val="000000"/>
                </w:rPr>
                <w:t>CA_</w:t>
              </w:r>
            </w:ins>
            <w:ins w:id="200" w:author="임수환/책임연구원/차세대표준(연)CAS팀(suhwan.lim@lge.com)" w:date="2019-02-25T16:25:00Z">
              <w:r w:rsidRPr="006C7207">
                <w:rPr>
                  <w:color w:val="000000"/>
                </w:rPr>
                <w:t>3BDL_1A-3A-42D_2UL_ 3A-42C_BCS0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201" w:author="임수환/책임연구원/차세대표준(연)CAS팀(suhwan.lim@lge.com)" w:date="2019-02-25T16:25:00Z"/>
                <w:rFonts w:ascii="Arial" w:hAnsi="Arial" w:cs="Arial"/>
                <w:sz w:val="18"/>
                <w:szCs w:val="18"/>
                <w:lang w:val="en-US"/>
              </w:rPr>
            </w:pPr>
            <w:ins w:id="202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203" w:author="임수환/책임연구원/차세대표준(연)CAS팀(suhwan.lim@lge.com)" w:date="2019-02-25T16:25:00Z"/>
                <w:rFonts w:eastAsia="MS Mincho" w:cs="Arial"/>
                <w:szCs w:val="18"/>
                <w:lang w:eastAsia="ja-JP"/>
              </w:rPr>
            </w:pPr>
            <w:ins w:id="204" w:author="임수환/책임연구원/차세대표준(연)CAS팀(suhwan.lim@lge.com)" w:date="2019-02-25T16:25:00Z">
              <w:r w:rsidRPr="006C7207">
                <w:rPr>
                  <w:lang w:eastAsia="ja-JP"/>
                </w:rPr>
                <w:t>Yuta Oguma, NTT DOCOMO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205" w:author="임수환/책임연구원/차세대표준(연)CAS팀(suhwan.lim@lge.com)" w:date="2019-02-25T16:25:00Z"/>
                <w:rStyle w:val="a9"/>
                <w:rFonts w:eastAsia="맑은 고딕"/>
                <w:lang w:eastAsia="ko-KR"/>
              </w:rPr>
            </w:pPr>
            <w:ins w:id="206" w:author="임수환/책임연구원/차세대표준(연)CAS팀(suhwan.lim@lge.com)" w:date="2019-02-25T16:25:00Z">
              <w:r w:rsidRPr="006C7207">
                <w:rPr>
                  <w:lang w:eastAsia="ja-JP"/>
                </w:rPr>
                <w:fldChar w:fldCharType="begin"/>
              </w:r>
              <w:r w:rsidRPr="006C7207">
                <w:rPr>
                  <w:lang w:eastAsia="ja-JP"/>
                </w:rPr>
                <w:instrText xml:space="preserve"> HYPERLINK "mailto:yuuta.oguma.yt@nttdocomo.com" </w:instrText>
              </w:r>
              <w:r w:rsidRPr="006C7207">
                <w:rPr>
                  <w:lang w:eastAsia="ja-JP"/>
                </w:rPr>
                <w:fldChar w:fldCharType="separate"/>
              </w:r>
              <w:r w:rsidRPr="006C7207">
                <w:rPr>
                  <w:rStyle w:val="a9"/>
                  <w:lang w:eastAsia="ja-JP"/>
                </w:rPr>
                <w:t>yuuta.oguma.yt@nttdocomo.com</w:t>
              </w:r>
              <w:r w:rsidRPr="006C7207"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207" w:author="임수환/책임연구원/차세대표준(연)CAS팀(suhwan.lim@lge.com)" w:date="2019-02-25T16:25:00Z"/>
              </w:rPr>
            </w:pPr>
            <w:ins w:id="208" w:author="임수환/책임연구원/차세대표준(연)CAS팀(suhwan.lim@lge.com)" w:date="2019-02-25T16:25:00Z">
              <w:r w:rsidRPr="006C7207">
                <w:t>Fujitsu, NEC,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209" w:author="임수환/책임연구원/차세대표준(연)CAS팀(suhwan.lim@lge.com)" w:date="2019-02-25T16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10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211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212" w:author="임수환/책임연구원/차세대표준(연)CAS팀(suhwan.lim@lge.com)" w:date="2019-02-25T16:25:00Z">
              <w:r w:rsidRPr="006C7207">
                <w:rPr>
                  <w:color w:val="000000"/>
                </w:rPr>
                <w:t>CA_5DL_1A-3A-42D_BCS0(Ongoing)</w:t>
              </w:r>
            </w:ins>
          </w:p>
          <w:p w:rsidR="006C7207" w:rsidRPr="006C7207" w:rsidRDefault="006C7207" w:rsidP="006C7207">
            <w:pPr>
              <w:pStyle w:val="TAL"/>
              <w:rPr>
                <w:ins w:id="213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214" w:author="임수환/책임연구원/차세대표준(연)CAS팀(suhwan.lim@lge.com)" w:date="2019-02-25T16:25:00Z">
              <w:r w:rsidRPr="006C7207">
                <w:rPr>
                  <w:color w:val="000000"/>
                </w:rPr>
                <w:t>CA_4DL_1A-3A-42C_2UL_ 3A-42C_BCS0(Completed)</w:t>
              </w:r>
            </w:ins>
          </w:p>
        </w:tc>
      </w:tr>
      <w:tr w:rsidR="00485625" w:rsidRPr="00D76949" w:rsidTr="00B86853">
        <w:trPr>
          <w:cantSplit/>
          <w:trHeight w:val="281"/>
          <w:ins w:id="215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216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7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218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19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2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22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3BDL_2A-5A-66A_2BUL_2A-5A_BCS0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222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223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24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225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226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227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22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29" w:author="박종근/선임연구원/차세대표준(연)CAS팀(jong1.park@lge.com)" w:date="2019-02-18T11:28:00Z"/>
              </w:rPr>
            </w:pPr>
            <w:ins w:id="230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231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2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3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23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23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23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2BDL_2A-5A_2BUL_2A-5A_BCS0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237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238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9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240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41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4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24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3BDL_2A-2A-5A-66A_2BUL_2A-5A_BCS0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244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245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46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247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24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249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25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51" w:author="박종근/선임연구원/차세대표준(연)CAS팀(jong1.park@lge.com)" w:date="2019-02-18T11:28:00Z"/>
              </w:rPr>
            </w:pPr>
            <w:ins w:id="252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253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4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5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25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25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25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259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260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1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262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63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6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26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266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267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68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269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27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271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27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73" w:author="박종근/선임연구원/차세대표준(연)CAS팀(jong1.park@lge.com)" w:date="2019-02-18T11:28:00Z"/>
              </w:rPr>
            </w:pPr>
            <w:ins w:id="274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275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76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7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27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27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28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281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282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3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284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5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8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28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288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289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90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291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29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293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29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95" w:author="박종근/선임연구원/차세대표준(연)CAS팀(jong1.park@lge.com)" w:date="2019-02-18T11:28:00Z"/>
              </w:rPr>
            </w:pPr>
            <w:ins w:id="296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297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8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29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0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30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0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303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04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5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06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7" w:author="박종근/선임연구원/차세대표준(연)CAS팀(jong1.park@lge.com)" w:date="2019-02-18T11:28:00Z">
              <w:del w:id="308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09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1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1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3BDL_2A-2A-5A-66B_2BUL_2A-5A_BCS0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12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313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14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315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316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317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31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19" w:author="박종근/선임연구원/차세대표준(연)CAS팀(jong1.park@lge.com)" w:date="2019-02-18T11:28:00Z"/>
              </w:rPr>
            </w:pPr>
            <w:ins w:id="320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21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2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2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2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32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2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3BDL_2A-5A-66B_2BUL_2A-5A_BCS0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327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28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9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30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1" w:author="박종근/선임연구원/차세대표준(연)CAS팀(jong1.park@lge.com)" w:date="2019-02-18T11:28:00Z">
              <w:del w:id="332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33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3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3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3BDL_2A-2A-5A-66B_2BUL_5A-66A_BCS0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36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337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38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339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34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341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34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43" w:author="박종근/선임연구원/차세대표준(연)CAS팀(jong1.park@lge.com)" w:date="2019-02-18T11:28:00Z"/>
              </w:rPr>
            </w:pPr>
            <w:ins w:id="344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45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6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4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4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34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5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3BDL_2A-5A-66B_2BUL_5A-66A_BCS0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351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52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3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54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5" w:author="박종근/선임연구원/차세대표준(연)CAS팀(jong1.park@lge.com)" w:date="2019-02-18T11:28:00Z">
              <w:del w:id="356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57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5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5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3BDL_2A-2A-5A-66C_2BUL_2A-5A_BCS0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60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361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62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363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36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365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366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67" w:author="박종근/선임연구원/차세대표준(연)CAS팀(jong1.park@lge.com)" w:date="2019-02-18T11:28:00Z"/>
              </w:rPr>
            </w:pPr>
            <w:ins w:id="368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69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0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7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7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37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7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3BDL_2A-5A-66C_2BUL_2A-5A_BCS0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375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76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7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78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9" w:author="박종근/선임연구원/차세대표준(연)CAS팀(jong1.park@lge.com)" w:date="2019-02-18T11:28:00Z">
              <w:del w:id="380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81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8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8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3BDL_2A-2A-5A-66C_2BUL_5A-66A_BCS0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84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385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86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387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38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389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39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91" w:author="박종근/선임연구원/차세대표준(연)CAS팀(jong1.park@lge.com)" w:date="2019-02-18T11:28:00Z"/>
              </w:rPr>
            </w:pPr>
            <w:ins w:id="392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93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4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9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9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39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9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3BDL_2A-5A-66C_2BUL_5A-66A_BCS0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399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00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1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02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3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0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0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06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407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08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409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41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411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41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13" w:author="박종근/선임연구원/차세대표준(연)CAS팀(jong1.park@lge.com)" w:date="2019-02-18T11:28:00Z"/>
              </w:rPr>
            </w:pPr>
            <w:ins w:id="414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15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6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1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1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41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2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2BDL_5A-66A_2BUL_5A-66A_BCS0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421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22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3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24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5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2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2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3BDL_2A-5A-66A-66A_2BUL_2A-5A_BCS0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28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429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30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431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43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433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43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35" w:author="박종근/선임연구원/차세대표준(연)CAS팀(jong1.park@lge.com)" w:date="2019-02-18T11:28:00Z"/>
              </w:rPr>
            </w:pPr>
            <w:ins w:id="436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37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8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3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4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44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4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443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44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5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46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47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4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4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50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451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52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453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45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455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456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57" w:author="박종근/선임연구원/차세대표준(연)CAS팀(jong1.park@lge.com)" w:date="2019-02-18T11:28:00Z"/>
              </w:rPr>
            </w:pPr>
            <w:ins w:id="458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59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0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6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6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46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6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465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66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7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68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69" w:author="박종근/선임연구원/차세대표준(연)CAS팀(jong1.park@lge.com)" w:date="2019-02-18T11:28:00Z">
              <w:del w:id="470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471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7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7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3BDL_2A-5A-66B_2BUL_2A-5A_BCS0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74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475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76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477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47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479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48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81" w:author="박종근/선임연구원/차세대표준(연)CAS팀(jong1.park@lge.com)" w:date="2019-02-18T11:28:00Z"/>
              </w:rPr>
            </w:pPr>
            <w:ins w:id="482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83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4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8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8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48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8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489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90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1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92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93" w:author="박종근/선임연구원/차세대표준(연)CAS팀(jong1.park@lge.com)" w:date="2019-02-18T11:28:00Z">
              <w:del w:id="494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495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9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9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3BDL_2A-5A-66B_2BUL_5A-66A_BCS0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98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499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00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501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50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503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50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05" w:author="박종근/선임연구원/차세대표준(연)CAS팀(jong1.park@lge.com)" w:date="2019-02-18T11:28:00Z"/>
              </w:rPr>
            </w:pPr>
            <w:ins w:id="506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07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08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0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1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51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1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513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14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5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16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517" w:author="박종근/선임연구원/차세대표준(연)CAS팀(jong1.park@lge.com)" w:date="2019-02-18T11:28:00Z">
              <w:del w:id="518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519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2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2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3BDL_2A-5A-66C_2BUL_2A-5A_BCS0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22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523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24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525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526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527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52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29" w:author="박종근/선임연구원/차세대표준(연)CAS팀(jong1.park@lge.com)" w:date="2019-02-18T11:28:00Z"/>
              </w:rPr>
            </w:pPr>
            <w:ins w:id="530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31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32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3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3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53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3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537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38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9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40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541" w:author="박종근/선임연구원/차세대표준(연)CAS팀(jong1.park@lge.com)" w:date="2019-02-18T11:28:00Z">
              <w:del w:id="542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543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4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4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3BDL_2A-5A-66C_2BUL_5A-66A_BCS0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46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547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48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549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55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551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55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53" w:author="박종근/선임연구원/차세대표준(연)CAS팀(jong1.park@lge.com)" w:date="2019-02-18T11:28:00Z"/>
              </w:rPr>
            </w:pPr>
            <w:ins w:id="554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55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56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5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5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55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6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561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62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3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64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565" w:author="박종근/선임연구원/차세대표준(연)CAS팀(jong1.park@lge.com)" w:date="2019-02-18T11:28:00Z">
              <w:del w:id="566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567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6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6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3BDL_2A-5B-66A_2BUL_2A-5A_BCS0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70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571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72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573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57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575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576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77" w:author="박종근/선임연구원/차세대표준(연)CAS팀(jong1.park@lge.com)" w:date="2019-02-18T11:28:00Z"/>
              </w:rPr>
            </w:pPr>
            <w:ins w:id="578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79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80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8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8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58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8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585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86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7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88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589" w:author="박종근/선임연구원/차세대표준(연)CAS팀(jong1.park@lge.com)" w:date="2019-02-18T11:28:00Z">
              <w:del w:id="590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591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9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9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94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595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96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597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59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599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60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01" w:author="박종근/선임연구원/차세대표준(연)CAS팀(jong1.park@lge.com)" w:date="2019-02-18T11:28:00Z"/>
              </w:rPr>
            </w:pPr>
            <w:ins w:id="602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03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04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0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0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0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0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609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10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1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12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613" w:author="박종근/선임연구원/차세대표준(연)CAS팀(jong1.park@lge.com)" w:date="2019-02-18T11:28:00Z">
              <w:del w:id="614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615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1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1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3BDL_2A-5B-66B_2BUL_2A-5A_BCS0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18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619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20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621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62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623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62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25" w:author="박종근/선임연구원/차세대표준(연)CAS팀(jong1.park@lge.com)" w:date="2019-02-18T11:28:00Z"/>
              </w:rPr>
            </w:pPr>
            <w:ins w:id="626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27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28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2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3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3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3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3BDL_2A-5A-66B_2BUL_2A-5A_BCS0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3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3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3BDL_2A-5B-66A_2BUL_2A-5A_BCS0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635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36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7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38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639" w:author="박종근/선임연구원/차세대표준(연)CAS팀(jong1.park@lge.com)" w:date="2019-02-18T11:28:00Z">
              <w:del w:id="640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641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4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4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3BDL_2A-5B-66B_2BUL_5A-66A_BCS0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44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645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46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647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64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649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65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51" w:author="박종근/선임연구원/차세대표준(연)CAS팀(jong1.park@lge.com)" w:date="2019-02-18T11:28:00Z"/>
              </w:rPr>
            </w:pPr>
            <w:ins w:id="652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53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54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5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5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5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5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3BDL_2A-5A-66B_2BUL_5A-66A_BCS0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5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6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3BDL_2A-5B-66A_2BUL_5A-66A_BCS0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661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62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3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64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665" w:author="박종근/선임연구원/차세대표준(연)CAS팀(jong1.park@lge.com)" w:date="2019-02-18T11:28:00Z">
              <w:del w:id="666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667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6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6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3BDL_2A-5B-66C_2BUL_2A-5A_BCS0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70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671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72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673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67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675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676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77" w:author="박종근/선임연구원/차세대표준(연)CAS팀(jong1.park@lge.com)" w:date="2019-02-18T11:28:00Z"/>
              </w:rPr>
            </w:pPr>
            <w:ins w:id="678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79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80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8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8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8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8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3BDL_2A-5A-66C_2BUL_2A-5A_BCS0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8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8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3BDL_2A-5B-66A_2BUL_2A-5A_BCS0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687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88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9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90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691" w:author="박종근/선임연구원/차세대표준(연)CAS팀(jong1.park@lge.com)" w:date="2019-02-18T11:28:00Z">
              <w:del w:id="692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693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9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9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3BDL_2A-5B-66C_2BUL_5A-66A_BCS0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96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697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98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699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70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701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70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03" w:author="박종근/선임연구원/차세대표준(연)CAS팀(jong1.park@lge.com)" w:date="2019-02-18T11:28:00Z"/>
              </w:rPr>
            </w:pPr>
            <w:ins w:id="704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05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06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0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0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70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1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2BDL_5B-66C_2BUL_5A-66A_BCS0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71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1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3BDL_2A-5A-66C_2BUL_5A-66A_BCS0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71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1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3BDL_2A-5B-66A_2BUL_5A-66A_BCS0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715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16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7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18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19" w:author="박종근/선임연구원/차세대표준(연)CAS팀(jong1.park@lge.com)" w:date="2019-02-18T11:28:00Z">
              <w:del w:id="720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721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72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2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24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725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26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727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72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729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73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31" w:author="박종근/선임연구원/차세대표준(연)CAS팀(jong1.park@lge.com)" w:date="2019-02-18T11:28:00Z"/>
              </w:rPr>
            </w:pPr>
            <w:ins w:id="732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33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34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3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3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73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3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3BDL_2A-13A_2BUL_2A-13A_BCS0</w:t>
              </w:r>
            </w:ins>
          </w:p>
        </w:tc>
      </w:tr>
      <w:tr w:rsidR="00485625" w:rsidRPr="00D76949" w:rsidTr="00B86853">
        <w:trPr>
          <w:cantSplit/>
          <w:trHeight w:val="281"/>
          <w:ins w:id="739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40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1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42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43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4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4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3BDL_2A-13A-66A_2BUL_13A-66A_BSC0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46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747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48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749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75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751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75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53" w:author="박종근/선임연구원/차세대표준(연)CAS팀(jong1.park@lge.com)" w:date="2019-02-18T11:28:00Z"/>
              </w:rPr>
            </w:pPr>
            <w:ins w:id="754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55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56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5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5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3BDL_2A-13A-66A_BSC0</w:t>
              </w:r>
            </w:ins>
          </w:p>
          <w:p w:rsidR="00485625" w:rsidRPr="00485625" w:rsidRDefault="00485625" w:rsidP="00485625">
            <w:pPr>
              <w:pStyle w:val="TAL"/>
              <w:rPr>
                <w:ins w:id="75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6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2BDL_13A-66A_2BUL_13A-66A_BSC0</w:t>
              </w:r>
            </w:ins>
          </w:p>
        </w:tc>
      </w:tr>
      <w:tr w:rsidR="00485625" w:rsidRPr="00D76949" w:rsidTr="00B86853">
        <w:trPr>
          <w:cantSplit/>
          <w:trHeight w:val="281"/>
          <w:ins w:id="761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62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3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64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65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6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6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3BDL_2A-2A-13A-66A_2BUL_2A-13A_BCS0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68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769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70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771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77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773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77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75" w:author="박종근/선임연구원/차세대표준(연)CAS팀(jong1.park@lge.com)" w:date="2019-02-18T11:28:00Z"/>
              </w:rPr>
            </w:pPr>
            <w:ins w:id="776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77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78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7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8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3BDL_2A-2A-13A-66A_BCS0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78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8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3BDL_2A-13A-66A_2BUL_2A-13A_BCS0</w:t>
              </w:r>
            </w:ins>
          </w:p>
        </w:tc>
      </w:tr>
      <w:tr w:rsidR="00485625" w:rsidRPr="00D76949" w:rsidTr="00B86853">
        <w:trPr>
          <w:cantSplit/>
          <w:trHeight w:val="281"/>
          <w:ins w:id="783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84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5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86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87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8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8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3BDL_2A-2A-13A-66A_2BUL_13A-66A_BCS0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90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791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92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793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79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795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796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97" w:author="박종근/선임연구원/차세대표준(연)CAS팀(jong1.park@lge.com)" w:date="2019-02-18T11:28:00Z"/>
              </w:rPr>
            </w:pPr>
            <w:ins w:id="798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99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00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0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0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3BDL_2A-2A-13A-66A_BCS0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0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0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3BDL_2A-13A-66A_2BUL_13A-66A_BCS0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805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06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7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08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09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1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1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3BDL_2A-13A-66A-66A_2BUL_2A-13A_BCS0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12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813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14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815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816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817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81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19" w:author="박종근/선임연구원/차세대표준(연)CAS팀(jong1.park@lge.com)" w:date="2019-02-18T11:28:00Z"/>
              </w:rPr>
            </w:pPr>
            <w:ins w:id="820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21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22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2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2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2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2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3BDL_2A-13A-66A_2BUL_2A-13A_BCS0</w:t>
              </w:r>
            </w:ins>
          </w:p>
        </w:tc>
      </w:tr>
      <w:tr w:rsidR="00485625" w:rsidRPr="00D76949" w:rsidTr="00B86853">
        <w:trPr>
          <w:cantSplit/>
          <w:trHeight w:val="281"/>
          <w:ins w:id="827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28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9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30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31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3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3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34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835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36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837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83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839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84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41" w:author="박종근/선임연구원/차세대표준(연)CAS팀(jong1.park@lge.com)" w:date="2019-02-18T11:28:00Z"/>
              </w:rPr>
            </w:pPr>
            <w:ins w:id="842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43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44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4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4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4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4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3BDL_2A-13A-66A_2BUL_13A-66A_BCS0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849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50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1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52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53" w:author="박종근/선임연구원/차세대표준(연)CAS팀(jong1.park@lge.com)" w:date="2019-02-18T11:28:00Z">
              <w:del w:id="854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855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5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5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3BDL_2A-13A-66B_2BUL_2A-13A_BCS0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58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859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60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861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86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863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86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65" w:author="박종근/선임연구원/차세대표준(연)CAS팀(jong1.park@lge.com)" w:date="2019-02-18T11:28:00Z"/>
              </w:rPr>
            </w:pPr>
            <w:ins w:id="866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67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68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6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7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7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7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3BDL_2A-13A-66A_2BUL_2A-13A_BCS0</w:t>
              </w:r>
            </w:ins>
          </w:p>
        </w:tc>
      </w:tr>
      <w:tr w:rsidR="00485625" w:rsidRPr="00D76949" w:rsidTr="00B86853">
        <w:trPr>
          <w:cantSplit/>
          <w:trHeight w:val="281"/>
          <w:ins w:id="873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74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5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76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77" w:author="박종근/선임연구원/차세대표준(연)CAS팀(jong1.park@lge.com)" w:date="2019-02-18T11:28:00Z">
              <w:del w:id="878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879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8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8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3BDL_2A-13A-66B_2BUL_13A-66A_BCS0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82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883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84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885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886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887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888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89" w:author="박종근/선임연구원/차세대표준(연)CAS팀(jong1.park@lge.com)" w:date="2019-02-18T11:28:00Z"/>
              </w:rPr>
            </w:pPr>
            <w:ins w:id="890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91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92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9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9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9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9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3BDL_2A-13A-66A_2BUL_13A-66A_BCS0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897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98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99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00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01" w:author="박종근/선임연구원/차세대표준(연)CAS팀(jong1.park@lge.com)" w:date="2019-02-18T11:28:00Z">
              <w:del w:id="902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903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0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0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3BDL_2A-13A-66C_2BUL_2A-13A_BCS0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06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907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08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909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910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911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912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13" w:author="박종근/선임연구원/차세대표준(연)CAS팀(jong1.park@lge.com)" w:date="2019-02-18T11:28:00Z"/>
              </w:rPr>
            </w:pPr>
            <w:ins w:id="914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15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16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1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1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91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2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3BDL_2A-13A-66A_2BUL_2A-13A_BCS0</w:t>
              </w:r>
            </w:ins>
          </w:p>
        </w:tc>
      </w:tr>
      <w:tr w:rsidR="00485625" w:rsidRPr="00D76949" w:rsidTr="00B86853">
        <w:trPr>
          <w:cantSplit/>
          <w:trHeight w:val="281"/>
          <w:ins w:id="921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22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3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24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25" w:author="박종근/선임연구원/차세대표준(연)CAS팀(jong1.park@lge.com)" w:date="2019-02-18T11:28:00Z">
              <w:del w:id="926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927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2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2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3BDL_2A-13A-66C_2BUL_13A-66A_BCS0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30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931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32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933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934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935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936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37" w:author="박종근/선임연구원/차세대표준(연)CAS팀(jong1.park@lge.com)" w:date="2019-02-18T11:28:00Z"/>
              </w:rPr>
            </w:pPr>
            <w:ins w:id="938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39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40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4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4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94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4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3BDL_2A-13A-66A_2BUL_13A-66A_BCS0</w:t>
              </w:r>
            </w:ins>
          </w:p>
        </w:tc>
      </w:tr>
      <w:tr w:rsidR="00485625" w:rsidRPr="00875A62" w:rsidTr="00B86853">
        <w:trPr>
          <w:cantSplit/>
          <w:trHeight w:val="281"/>
          <w:ins w:id="945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46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7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48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49" w:author="박종근/선임연구원/차세대표준(연)CAS팀(jong1.park@lge.com)" w:date="2019-02-18T11:28:00Z">
              <w:del w:id="950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 w:hint="eastAsia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951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5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5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3BDL_2A-46E-48A_2BUL_2A-48A_BCS0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54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955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56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957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958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  <w:ins w:id="959" w:author="박종근/선임연구원/차세대표준(연)CAS팀(jong1.park@lge.com)" w:date="2019-02-18T11:28:00Z">
              <w:r w:rsidRPr="00485625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485625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960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61" w:author="박종근/선임연구원/차세대표준(연)CAS팀(jong1.park@lge.com)" w:date="2019-02-18T11:28:00Z"/>
              </w:rPr>
            </w:pPr>
            <w:ins w:id="962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63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64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6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6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3BDL_2A-46E-48A_BCS0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96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6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3BDL_2A-46D-48A_2BUL_2A-48A</w:t>
              </w:r>
            </w:ins>
          </w:p>
        </w:tc>
      </w:tr>
      <w:tr w:rsidR="00485625" w:rsidRPr="00875A62" w:rsidTr="00B86853">
        <w:trPr>
          <w:cantSplit/>
          <w:trHeight w:val="281"/>
          <w:ins w:id="969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70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1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72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73" w:author="박종근/선임연구원/차세대표준(연)CAS팀(jong1.park@lge.com)" w:date="2019-02-18T11:28:00Z">
              <w:del w:id="974" w:author="임수환/책임연구원/차세대표준(연)CAS팀(suhwan.lim@lge.com)" w:date="2019-02-25T16:36:00Z">
                <w:r w:rsidRPr="00485625" w:rsidDel="00667513">
                  <w:rPr>
                    <w:rFonts w:ascii="Arial" w:eastAsia="MS Mincho" w:hAnsi="Arial" w:cs="Arial" w:hint="eastAsia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975" w:author="임수환/책임연구원/차세대표준(연)CAS팀(suhwan.lim@lge.com)" w:date="2019-02-25T16:36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7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7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3BDL_2A-46D-48A_2BUL_2A-48A_BCS0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78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979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80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981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982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  <w:ins w:id="983" w:author="박종근/선임연구원/차세대표준(연)CAS팀(jong1.park@lge.com)" w:date="2019-02-18T11:28:00Z">
              <w:r w:rsidRPr="00485625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485625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984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85" w:author="박종근/선임연구원/차세대표준(연)CAS팀(jong1.park@lge.com)" w:date="2019-02-18T11:28:00Z"/>
              </w:rPr>
            </w:pPr>
            <w:ins w:id="986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87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88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8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9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3BDL_2A-46D-48A_BCS0</w:t>
              </w:r>
            </w:ins>
          </w:p>
        </w:tc>
      </w:tr>
      <w:tr w:rsidR="00485625" w:rsidRPr="00875A62" w:rsidTr="00B86853">
        <w:trPr>
          <w:cantSplit/>
          <w:trHeight w:val="281"/>
          <w:ins w:id="991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92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3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94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95" w:author="박종근/선임연구원/차세대표준(연)CAS팀(jong1.park@lge.com)" w:date="2019-02-18T11:28:00Z">
              <w:r w:rsidRPr="00485625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9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9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3BDL_2A-48A-66A_2BUL_48A-66A_BCS0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98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999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00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1001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1002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  <w:ins w:id="1003" w:author="박종근/선임연구원/차세대표준(연)CAS팀(jong1.park@lge.com)" w:date="2019-02-18T11:28:00Z">
              <w:r w:rsidRPr="00485625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485625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1004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05" w:author="박종근/선임연구원/차세대표준(연)CAS팀(jong1.park@lge.com)" w:date="2019-02-18T11:28:00Z"/>
              </w:rPr>
            </w:pPr>
            <w:ins w:id="1006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007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08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0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1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 : 3BDL_2A-48A-66A_BCS0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101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1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2BDL_48A-66A_2BUL_48A-66A</w:t>
              </w:r>
            </w:ins>
          </w:p>
        </w:tc>
      </w:tr>
      <w:tr w:rsidR="005301F7" w:rsidRPr="00CB10A2" w:rsidTr="00B86853">
        <w:trPr>
          <w:cantSplit/>
          <w:trHeight w:val="281"/>
          <w:ins w:id="1013" w:author="박종근/선임연구원/차세대표준(연)CAS팀(jong1.park@lge.com)" w:date="2019-02-18T14:0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ins w:id="1014" w:author="박종근/선임연구원/차세대표준(연)CAS팀(jong1.park@lge.com)" w:date="2019-02-18T14:0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1015" w:name="OLE_LINK24"/>
            <w:ins w:id="1016" w:author="박종근/선임연구원/차세대표준(연)CAS팀(jong1.park@lge.com)" w:date="2019-02-18T14:09:00Z"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8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-38</w:t>
              </w:r>
              <w:bookmarkEnd w:id="1015"/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ins w:id="1017" w:author="박종근/선임연구원/차세대표준(연)CAS팀(jong1.park@lge.com)" w:date="2019-02-18T14:09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18" w:author="박종근/선임연구원/차세대표준(연)CAS팀(jong1.park@lge.com)" w:date="2019-02-18T14:09:00Z">
              <w:r w:rsidRPr="005301F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ins w:id="1019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020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3BDL_3A-8A-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3</w:t>
              </w:r>
              <w:r w:rsidRPr="005301F7">
                <w:rPr>
                  <w:rFonts w:cs="Arial"/>
                  <w:color w:val="000000"/>
                  <w:szCs w:val="18"/>
                </w:rPr>
                <w:t>8A_2BUL_</w:t>
              </w:r>
              <w:r w:rsidRPr="005301F7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3</w:t>
              </w:r>
              <w:r w:rsidRPr="005301F7">
                <w:rPr>
                  <w:rFonts w:cs="Arial"/>
                  <w:color w:val="000000"/>
                  <w:szCs w:val="18"/>
                </w:rPr>
                <w:t>A-8A_BCS0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021" w:author="박종근/선임연구원/차세대표준(연)CAS팀(jong1.park@lge.com)" w:date="2019-02-18T14:09:00Z"/>
                <w:rFonts w:ascii="Arial" w:hAnsi="Arial" w:cs="Arial"/>
                <w:sz w:val="18"/>
                <w:szCs w:val="18"/>
                <w:lang w:val="en-US"/>
              </w:rPr>
            </w:pPr>
            <w:ins w:id="1022" w:author="박종근/선임연구원/차세대표준(연)CAS팀(jong1.park@lge.com)" w:date="2019-02-18T14:09:00Z">
              <w:r w:rsidRPr="005301F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REL-12                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023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024" w:author="박종근/선임연구원/차세대표준(연)CAS팀(jong1.park@lge.com)" w:date="2019-02-18T14:09:00Z">
              <w:r w:rsidRPr="005301F7">
                <w:rPr>
                  <w:rFonts w:eastAsia="MS Mincho" w:cs="Arial" w:hint="eastAsia"/>
                  <w:szCs w:val="18"/>
                  <w:lang w:eastAsia="ja-JP"/>
                </w:rPr>
                <w:t>Zhangpeng,</w:t>
              </w:r>
            </w:ins>
          </w:p>
          <w:p w:rsidR="005301F7" w:rsidRPr="005301F7" w:rsidRDefault="005301F7" w:rsidP="00751F23">
            <w:pPr>
              <w:pStyle w:val="TAL"/>
              <w:rPr>
                <w:ins w:id="1025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026" w:author="박종근/선임연구원/차세대표준(연)CAS팀(jong1.park@lge.com)" w:date="2019-02-18T14:09:00Z">
              <w:r w:rsidRPr="005301F7">
                <w:rPr>
                  <w:rFonts w:eastAsia="MS Mincho" w:cs="Arial"/>
                  <w:szCs w:val="18"/>
                  <w:lang w:eastAsia="ja-JP"/>
                </w:rPr>
                <w:t>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ins w:id="1027" w:author="박종근/선임연구원/차세대표준(연)CAS팀(jong1.park@lge.com)" w:date="2019-02-18T14:09:00Z"/>
                <w:rFonts w:eastAsia="맑은 고딕"/>
                <w:color w:val="0000FF"/>
                <w:u w:val="single"/>
                <w:lang w:eastAsia="ko-KR"/>
              </w:rPr>
            </w:pPr>
            <w:ins w:id="1028" w:author="박종근/선임연구원/차세대표준(연)CAS팀(jong1.park@lge.com)" w:date="2019-02-18T14:09:00Z">
              <w:r w:rsidRPr="005301F7">
                <w:rPr>
                  <w:rFonts w:eastAsia="맑은 고딕" w:hint="eastAsia"/>
                  <w:color w:val="0000FF"/>
                  <w:u w:val="single"/>
                  <w:lang w:eastAsia="ko-KR"/>
                </w:rPr>
                <w:t>zhangpeng169@huawei.com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029" w:author="박종근/선임연구원/차세대표준(연)CAS팀(jong1.park@lge.com)" w:date="2019-02-18T14:09:00Z"/>
              </w:rPr>
            </w:pPr>
            <w:ins w:id="1030" w:author="박종근/선임연구원/차세대표준(연)CAS팀(jong1.park@lge.com)" w:date="2019-02-18T14:09:00Z">
              <w:r w:rsidRPr="005301F7">
                <w:t>Deutsche Telekom</w:t>
              </w:r>
              <w:r w:rsidRPr="005301F7">
                <w:rPr>
                  <w:rFonts w:hint="eastAsia"/>
                </w:rPr>
                <w:t>,</w:t>
              </w:r>
              <w:r w:rsidRPr="005301F7">
                <w:t xml:space="preserve"> T-Mobile, HiSilicon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031" w:author="박종근/선임연구원/차세대표준(연)CAS팀(jong1.park@lge.com)" w:date="2019-02-18T14:0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32" w:author="박종근/선임연구원/차세대표준(연)CAS팀(jong1.park@lge.com)" w:date="2019-02-18T14:09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033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034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3B_3CC_DL_3A-8A-38A_BCS0- completed</w:t>
              </w:r>
            </w:ins>
          </w:p>
          <w:p w:rsidR="005301F7" w:rsidRPr="005301F7" w:rsidRDefault="005301F7" w:rsidP="00751F23">
            <w:pPr>
              <w:pStyle w:val="TAL"/>
              <w:rPr>
                <w:ins w:id="1035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036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2B_2CC_DL_3A-38A_UL_3A-38A_BCS0-completed</w:t>
              </w:r>
            </w:ins>
          </w:p>
        </w:tc>
      </w:tr>
      <w:tr w:rsidR="005301F7" w:rsidRPr="00CB10A2" w:rsidTr="00B86853">
        <w:trPr>
          <w:cantSplit/>
          <w:trHeight w:val="281"/>
          <w:ins w:id="1037" w:author="박종근/선임연구원/차세대표준(연)CAS팀(jong1.park@lge.com)" w:date="2019-02-18T14:0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ins w:id="1038" w:author="박종근/선임연구원/차세대표준(연)CAS팀(jong1.park@lge.com)" w:date="2019-02-18T14:0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9" w:author="박종근/선임연구원/차세대표준(연)CAS팀(jong1.park@lge.com)" w:date="2019-02-18T14:09:00Z"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ins w:id="1040" w:author="박종근/선임연구원/차세대표준(연)CAS팀(jong1.park@lge.com)" w:date="2019-02-18T14:09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41" w:author="박종근/선임연구원/차세대표준(연)CAS팀(jong1.park@lge.com)" w:date="2019-02-18T14:09:00Z">
              <w:del w:id="1042" w:author="임수환/책임연구원/차세대표준(연)CAS팀(suhwan.lim@lge.com)" w:date="2019-02-25T16:36:00Z">
                <w:r w:rsidRPr="005301F7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1043" w:author="임수환/책임연구원/차세대표준(연)CAS팀(suhwan.lim@lge.com)" w:date="2019-02-25T16:36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ins w:id="1044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045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3BDL_1A-1A-3C-5A_2BUL_</w:t>
              </w:r>
              <w:r w:rsidRPr="005301F7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1</w:t>
              </w:r>
              <w:r w:rsidRPr="005301F7">
                <w:rPr>
                  <w:rFonts w:cs="Arial"/>
                  <w:color w:val="000000"/>
                  <w:szCs w:val="18"/>
                </w:rPr>
                <w:t>A-3A_BCS0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046" w:author="박종근/선임연구원/차세대표준(연)CAS팀(jong1.park@lge.com)" w:date="2019-02-18T14:09:00Z"/>
                <w:rFonts w:ascii="Arial" w:hAnsi="Arial" w:cs="Arial"/>
                <w:sz w:val="18"/>
                <w:szCs w:val="18"/>
                <w:lang w:val="en-US"/>
              </w:rPr>
            </w:pPr>
            <w:ins w:id="1047" w:author="박종근/선임연구원/차세대표준(연)CAS팀(jong1.park@lge.com)" w:date="2019-02-18T14:09:00Z">
              <w:r w:rsidRPr="005301F7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048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049" w:author="박종근/선임연구원/차세대표준(연)CAS팀(jong1.park@lge.com)" w:date="2019-02-18T14:09:00Z">
              <w:r w:rsidRPr="005301F7">
                <w:rPr>
                  <w:rFonts w:eastAsia="MS Mincho" w:cs="Arial"/>
                  <w:szCs w:val="18"/>
                  <w:lang w:eastAsia="ja-JP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ins w:id="1050" w:author="박종근/선임연구원/차세대표준(연)CAS팀(jong1.park@lge.com)" w:date="2019-02-18T14:09:00Z"/>
                <w:rFonts w:eastAsia="맑은 고딕"/>
                <w:color w:val="0000FF"/>
                <w:u w:val="single"/>
                <w:lang w:eastAsia="ko-KR"/>
              </w:rPr>
            </w:pPr>
            <w:ins w:id="1051" w:author="박종근/선임연구원/차세대표준(연)CAS팀(jong1.park@lge.com)" w:date="2019-02-18T14:09:00Z"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"mailto:leo.liuye@huawei.com" </w:instrTex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052" w:author="박종근/선임연구원/차세대표준(연)CAS팀(jong1.park@lge.com)" w:date="2019-02-18T14:09:00Z"/>
              </w:rPr>
            </w:pPr>
            <w:ins w:id="1053" w:author="박종근/선임연구원/차세대표준(연)CAS팀(jong1.park@lge.com)" w:date="2019-02-18T14:09:00Z">
              <w:r w:rsidRPr="005301F7">
                <w:t>Vodafone, HiSilicon, Neul</w:t>
              </w:r>
            </w:ins>
            <w:ins w:id="1054" w:author="임수환/책임연구원/차세대표준(연)CAS팀(suhwan.lim@lge.com)" w:date="2019-02-25T17:23:00Z">
              <w:r w:rsidR="00453F4F">
                <w:t xml:space="preserve">, </w:t>
              </w:r>
              <w:r w:rsidR="00453F4F" w:rsidRPr="00570DBD">
                <w:rPr>
                  <w:rFonts w:ascii="Calibri" w:hAnsi="Calibri" w:cs="Calibri"/>
                  <w:sz w:val="20"/>
                </w:rPr>
                <w:t>Ericsson</w:t>
              </w:r>
              <w:r w:rsidR="00453F4F">
                <w:rPr>
                  <w:rFonts w:ascii="Calibri" w:hAnsi="Calibri" w:cs="Calibri"/>
                  <w:sz w:val="20"/>
                </w:rPr>
                <w:t xml:space="preserve">, </w:t>
              </w:r>
              <w:r w:rsidR="00453F4F"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055" w:author="박종근/선임연구원/차세대표준(연)CAS팀(jong1.park@lge.com)" w:date="2019-02-18T14:0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56" w:author="박종근/선임연구원/차세대표준(연)CAS팀(jong1.park@lge.com)" w:date="2019-02-18T14:09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057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bookmarkStart w:id="1058" w:name="OLE_LINK30"/>
            <w:ins w:id="1059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3B_5CC_DL_1A-1A-3C-5A_BCS0-New</w:t>
              </w:r>
            </w:ins>
          </w:p>
          <w:p w:rsidR="005301F7" w:rsidRPr="005301F7" w:rsidRDefault="005301F7" w:rsidP="00751F23">
            <w:pPr>
              <w:pStyle w:val="TAL"/>
              <w:rPr>
                <w:ins w:id="1060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061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2B_2CC_DL_1A-3A_UL_1A-3A_BCS0-completed</w:t>
              </w:r>
              <w:bookmarkEnd w:id="1058"/>
            </w:ins>
          </w:p>
        </w:tc>
      </w:tr>
      <w:tr w:rsidR="005301F7" w:rsidRPr="00CB10A2" w:rsidTr="00B86853">
        <w:trPr>
          <w:cantSplit/>
          <w:trHeight w:val="281"/>
          <w:ins w:id="1062" w:author="박종근/선임연구원/차세대표준(연)CAS팀(jong1.park@lge.com)" w:date="2019-02-18T14:0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ins w:id="1063" w:author="박종근/선임연구원/차세대표준(연)CAS팀(jong1.park@lge.com)" w:date="2019-02-18T14:0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4" w:author="박종근/선임연구원/차세대표준(연)CAS팀(jong1.park@lge.com)" w:date="2019-02-18T14:09:00Z"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ins w:id="1065" w:author="박종근/선임연구원/차세대표준(연)CAS팀(jong1.park@lge.com)" w:date="2019-02-18T14:09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66" w:author="박종근/선임연구원/차세대표준(연)CAS팀(jong1.park@lge.com)" w:date="2019-02-18T14:09:00Z">
              <w:del w:id="1067" w:author="임수환/책임연구원/차세대표준(연)CAS팀(suhwan.lim@lge.com)" w:date="2019-02-25T16:36:00Z">
                <w:r w:rsidRPr="005301F7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1068" w:author="임수환/책임연구원/차세대표준(연)CAS팀(suhwan.lim@lge.com)" w:date="2019-02-25T16:36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ins w:id="1069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070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3BDL_1A-1A-3C-5A_2BUL_</w:t>
              </w:r>
              <w:r w:rsidRPr="005301F7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1</w:t>
              </w:r>
              <w:r w:rsidRPr="005301F7">
                <w:rPr>
                  <w:rFonts w:cs="Arial"/>
                  <w:color w:val="000000"/>
                  <w:szCs w:val="18"/>
                </w:rPr>
                <w:t>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071" w:author="박종근/선임연구원/차세대표준(연)CAS팀(jong1.park@lge.com)" w:date="2019-02-18T14:09:00Z"/>
                <w:rFonts w:ascii="Arial" w:hAnsi="Arial" w:cs="Arial"/>
                <w:sz w:val="18"/>
                <w:szCs w:val="18"/>
                <w:lang w:val="en-US"/>
              </w:rPr>
            </w:pPr>
            <w:ins w:id="1072" w:author="박종근/선임연구원/차세대표준(연)CAS팀(jong1.park@lge.com)" w:date="2019-02-18T14:09:00Z">
              <w:r w:rsidRPr="005301F7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073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074" w:author="박종근/선임연구원/차세대표준(연)CAS팀(jong1.park@lge.com)" w:date="2019-02-18T14:09:00Z">
              <w:r w:rsidRPr="005301F7">
                <w:rPr>
                  <w:rFonts w:eastAsia="MS Mincho" w:cs="Arial"/>
                  <w:szCs w:val="18"/>
                  <w:lang w:eastAsia="ja-JP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ins w:id="1075" w:author="박종근/선임연구원/차세대표준(연)CAS팀(jong1.park@lge.com)" w:date="2019-02-18T14:09:00Z"/>
                <w:rFonts w:eastAsia="맑은 고딕"/>
                <w:color w:val="0000FF"/>
                <w:u w:val="single"/>
                <w:lang w:eastAsia="ko-KR"/>
              </w:rPr>
            </w:pPr>
            <w:ins w:id="1076" w:author="박종근/선임연구원/차세대표준(연)CAS팀(jong1.park@lge.com)" w:date="2019-02-18T14:09:00Z"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"mailto:leo.liuye@huawei.com" </w:instrTex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077" w:author="박종근/선임연구원/차세대표준(연)CAS팀(jong1.park@lge.com)" w:date="2019-02-18T14:09:00Z"/>
              </w:rPr>
            </w:pPr>
            <w:ins w:id="1078" w:author="박종근/선임연구원/차세대표준(연)CAS팀(jong1.park@lge.com)" w:date="2019-02-18T14:09:00Z">
              <w:r w:rsidRPr="005301F7">
                <w:t>Vodafone, HiSilicon, Neul</w:t>
              </w:r>
            </w:ins>
            <w:ins w:id="1079" w:author="임수환/책임연구원/차세대표준(연)CAS팀(suhwan.lim@lge.com)" w:date="2019-02-25T17:23:00Z">
              <w:r w:rsidR="00453F4F">
                <w:t xml:space="preserve">, </w:t>
              </w:r>
              <w:r w:rsidR="00453F4F" w:rsidRPr="00570DBD">
                <w:rPr>
                  <w:rFonts w:ascii="Calibri" w:hAnsi="Calibri" w:cs="Calibri"/>
                  <w:sz w:val="20"/>
                </w:rPr>
                <w:t>Ericsson</w:t>
              </w:r>
              <w:r w:rsidR="00453F4F">
                <w:rPr>
                  <w:rFonts w:ascii="Calibri" w:hAnsi="Calibri" w:cs="Calibri"/>
                  <w:sz w:val="20"/>
                </w:rPr>
                <w:t xml:space="preserve">, </w:t>
              </w:r>
              <w:r w:rsidR="00453F4F"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080" w:author="박종근/선임연구원/차세대표준(연)CAS팀(jong1.park@lge.com)" w:date="2019-02-18T14:0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81" w:author="박종근/선임연구원/차세대표준(연)CAS팀(jong1.park@lge.com)" w:date="2019-02-18T14:09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082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083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3B_5CC_DL_1A-1A-3C-5A_BCS0-New</w:t>
              </w:r>
            </w:ins>
          </w:p>
          <w:p w:rsidR="005301F7" w:rsidRPr="005301F7" w:rsidRDefault="005301F7" w:rsidP="00751F23">
            <w:pPr>
              <w:pStyle w:val="TAL"/>
              <w:rPr>
                <w:ins w:id="1084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085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2B_2CC_DL_1A-5A_UL_1A-5A_BCS0-completed</w:t>
              </w:r>
            </w:ins>
          </w:p>
        </w:tc>
      </w:tr>
      <w:tr w:rsidR="00453F4F" w:rsidRPr="00CB10A2" w:rsidTr="00B86853">
        <w:trPr>
          <w:cantSplit/>
          <w:trHeight w:val="281"/>
          <w:ins w:id="1086" w:author="임수환/책임연구원/차세대표준(연)CAS팀(suhwan.lim@lge.com)" w:date="2019-02-25T17:2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087" w:author="임수환/책임연구원/차세대표준(연)CAS팀(suhwan.lim@lge.com)" w:date="2019-02-25T17:2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8" w:author="임수환/책임연구원/차세대표준(연)CAS팀(suhwan.lim@lge.com)" w:date="2019-02-25T17:22:00Z">
              <w:r>
                <w:rPr>
                  <w:rFonts w:ascii="Calibri" w:hAnsi="Calibri" w:cs="Calibri"/>
                  <w:color w:val="000000"/>
                </w:rPr>
                <w:t>1</w:t>
              </w:r>
              <w:r w:rsidRPr="00077414">
                <w:rPr>
                  <w:rFonts w:ascii="Calibri" w:hAnsi="Calibri" w:cs="Calibri" w:hint="eastAsia"/>
                  <w:color w:val="000000"/>
                </w:rPr>
                <w:t>-</w:t>
              </w:r>
              <w:r>
                <w:rPr>
                  <w:rFonts w:ascii="Calibri" w:hAnsi="Calibri" w:cs="Calibri"/>
                  <w:color w:val="000000"/>
                </w:rPr>
                <w:t>3</w:t>
              </w:r>
              <w:r w:rsidRPr="00077414">
                <w:rPr>
                  <w:rFonts w:ascii="Calibri" w:hAnsi="Calibri" w:cs="Calibri" w:hint="eastAsia"/>
                  <w:color w:val="000000"/>
                </w:rPr>
                <w:t>-</w:t>
              </w:r>
              <w:r>
                <w:rPr>
                  <w:rFonts w:ascii="Calibri" w:hAnsi="Calibri" w:cs="Calibri"/>
                  <w:color w:val="000000"/>
                </w:rPr>
                <w:t>5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ins w:id="1089" w:author="임수환/책임연구원/차세대표준(연)CAS팀(suhwan.lim@lge.com)" w:date="2019-02-25T17:2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90" w:author="임수환/책임연구원/차세대표준(연)CAS팀(suhwan.lim@lge.com)" w:date="2019-02-25T17:22:00Z">
              <w:r w:rsidRPr="007C6D27">
                <w:rPr>
                  <w:rFonts w:ascii="Calibri" w:eastAsia="SimSun" w:hAnsi="Calibri" w:cs="Calibri" w:hint="eastAsia"/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091" w:author="임수환/책임연구원/차세대표준(연)CAS팀(suhwan.lim@lge.com)" w:date="2019-02-25T17:22:00Z"/>
                <w:rFonts w:cs="Arial"/>
                <w:color w:val="000000"/>
                <w:szCs w:val="18"/>
              </w:rPr>
            </w:pPr>
            <w:ins w:id="1092" w:author="임수환/책임연구원/차세대표준(연)CAS팀(suhwan.lim@lge.com)" w:date="2019-02-25T17:22:00Z">
              <w:r>
                <w:rPr>
                  <w:rFonts w:ascii="Calibri" w:hAnsi="Calibri" w:cs="Calibri"/>
                  <w:color w:val="000000"/>
                </w:rPr>
                <w:t>3BDL</w:t>
              </w:r>
              <w:r w:rsidRPr="004B1263">
                <w:rPr>
                  <w:rFonts w:ascii="Calibri" w:hAnsi="Calibri" w:cs="Calibri"/>
                  <w:color w:val="000000"/>
                </w:rPr>
                <w:t>_1A-1A-3C-5A</w:t>
              </w:r>
              <w:r>
                <w:rPr>
                  <w:rFonts w:ascii="Calibri" w:hAnsi="Calibri" w:cs="Calibri"/>
                  <w:color w:val="000000"/>
                </w:rPr>
                <w:t>_2UL_</w:t>
              </w:r>
              <w:r>
                <w:rPr>
                  <w:rFonts w:ascii="SimSun" w:eastAsia="SimSun" w:hAnsi="SimSun" w:cs="Calibri"/>
                  <w:color w:val="000000"/>
                  <w:lang w:eastAsia="zh-CN"/>
                </w:rPr>
                <w:t>3</w:t>
              </w:r>
              <w:r>
                <w:rPr>
                  <w:rFonts w:ascii="Calibri" w:hAnsi="Calibri" w:cs="Calibri"/>
                  <w:color w:val="000000"/>
                </w:rPr>
                <w:t>A-5</w:t>
              </w:r>
              <w:r w:rsidRPr="00DB3AB1">
                <w:rPr>
                  <w:rFonts w:ascii="Calibri" w:hAnsi="Calibri" w:cs="Calibri"/>
                  <w:color w:val="000000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093" w:author="임수환/책임연구원/차세대표준(연)CAS팀(suhwan.lim@lge.com)" w:date="2019-02-25T17:22:00Z"/>
                <w:rFonts w:ascii="Arial" w:hAnsi="Arial" w:cs="Arial"/>
                <w:sz w:val="18"/>
                <w:szCs w:val="18"/>
                <w:lang w:val="en-US"/>
              </w:rPr>
            </w:pPr>
            <w:ins w:id="1094" w:author="임수환/책임연구원/차세대표준(연)CAS팀(suhwan.lim@lge.com)" w:date="2019-02-25T17:22:00Z">
              <w:r>
                <w:rPr>
                  <w:rFonts w:ascii="Calibri" w:hAnsi="Calibri" w:cs="Calibri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095" w:author="임수환/책임연구원/차세대표준(연)CAS팀(suhwan.lim@lge.com)" w:date="2019-02-25T17:22:00Z"/>
                <w:rFonts w:eastAsia="MS Mincho" w:cs="Arial"/>
                <w:szCs w:val="18"/>
                <w:lang w:eastAsia="ja-JP"/>
              </w:rPr>
            </w:pPr>
            <w:ins w:id="1096" w:author="임수환/책임연구원/차세대표준(연)CAS팀(suhwan.lim@lge.com)" w:date="2019-02-25T17:22:00Z">
              <w:r>
                <w:rPr>
                  <w:rFonts w:eastAsia="SimSun" w:cs="Arial"/>
                  <w:sz w:val="16"/>
                  <w:lang w:eastAsia="zh-CN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jc w:val="center"/>
              <w:rPr>
                <w:ins w:id="1097" w:author="임수환/책임연구원/차세대표준(연)CAS팀(suhwan.lim@lge.com)" w:date="2019-02-25T17:22:00Z"/>
                <w:rFonts w:eastAsia="맑은 고딕"/>
                <w:color w:val="0000FF"/>
                <w:u w:val="single"/>
                <w:lang w:eastAsia="ko-KR"/>
              </w:rPr>
            </w:pPr>
            <w:ins w:id="1098" w:author="임수환/책임연구원/차세대표준(연)CAS팀(suhwan.lim@lge.com)" w:date="2019-02-25T17:22:00Z"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begin"/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instrText xml:space="preserve"> HYPERLINK "mailto:leo.liuye@huawei.com" </w:instrText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separate"/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t>leo.liuye@huawei.com</w:t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099" w:author="임수환/책임연구원/차세대표준(연)CAS팀(suhwan.lim@lge.com)" w:date="2019-02-25T17:22:00Z"/>
              </w:rPr>
            </w:pPr>
            <w:ins w:id="1100" w:author="임수환/책임연구원/차세대표준(연)CAS팀(suhwan.lim@lge.com)" w:date="2019-02-25T17:22:00Z">
              <w:r>
                <w:rPr>
                  <w:rFonts w:ascii="Calibri" w:hAnsi="Calibri" w:cs="Calibri"/>
                  <w:sz w:val="20"/>
                </w:rPr>
                <w:t>Vodafone, HiSilicon, Neul,</w:t>
              </w:r>
              <w:r>
                <w:t xml:space="preserve"> </w:t>
              </w:r>
              <w:r w:rsidRPr="00570DBD">
                <w:rPr>
                  <w:rFonts w:ascii="Calibri" w:hAnsi="Calibri" w:cs="Calibri"/>
                  <w:sz w:val="20"/>
                </w:rPr>
                <w:t>Ericsson</w:t>
              </w:r>
              <w:r>
                <w:rPr>
                  <w:rFonts w:ascii="Calibri" w:hAnsi="Calibri" w:cs="Calibri"/>
                  <w:sz w:val="20"/>
                </w:rP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453F4F" w:rsidP="00453F4F">
            <w:pPr>
              <w:rPr>
                <w:ins w:id="1101" w:author="임수환/책임연구원/차세대표준(연)CAS팀(suhwan.lim@lge.com)" w:date="2019-02-25T17:22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02" w:author="임수환/책임연구원/차세대표준(연)CAS팀(suhwan.lim@lge.com)" w:date="2019-02-25T17:22:00Z">
              <w:r>
                <w:rPr>
                  <w:rFonts w:ascii="Calibri" w:eastAsia="MS Mincho" w:hAnsi="Calibri" w:cs="Calibri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ins w:id="1103" w:author="임수환/책임연구원/차세대표준(연)CAS팀(suhwan.lim@lge.com)" w:date="2019-02-25T17:22:00Z"/>
                <w:rFonts w:ascii="Calibri" w:hAnsi="Calibri" w:cs="Calibri"/>
              </w:rPr>
            </w:pPr>
            <w:ins w:id="1104" w:author="임수환/책임연구원/차세대표준(연)CAS팀(suhwan.lim@lge.com)" w:date="2019-02-25T17:22:00Z">
              <w:r w:rsidRPr="00CB10A2">
                <w:rPr>
                  <w:rFonts w:ascii="Calibri" w:hAnsi="Calibri" w:cs="Calibri"/>
                </w:rPr>
                <w:t>3B_5CC_DL_1A-1A-3C-5A_BCS0-New</w:t>
              </w:r>
            </w:ins>
          </w:p>
          <w:p w:rsidR="00453F4F" w:rsidRPr="005301F7" w:rsidRDefault="00453F4F" w:rsidP="00453F4F">
            <w:pPr>
              <w:pStyle w:val="TAL"/>
              <w:rPr>
                <w:ins w:id="1105" w:author="임수환/책임연구원/차세대표준(연)CAS팀(suhwan.lim@lge.com)" w:date="2019-02-25T17:22:00Z"/>
                <w:rFonts w:cs="Arial"/>
                <w:color w:val="000000"/>
                <w:szCs w:val="18"/>
              </w:rPr>
            </w:pPr>
            <w:ins w:id="1106" w:author="임수환/책임연구원/차세대표준(연)CAS팀(suhwan.lim@lge.com)" w:date="2019-02-25T17:22:00Z">
              <w:r w:rsidRPr="00CB10A2">
                <w:rPr>
                  <w:rFonts w:ascii="Calibri" w:hAnsi="Calibri" w:cs="Calibri"/>
                </w:rPr>
                <w:t>2B_2CC_DL_</w:t>
              </w:r>
              <w:r>
                <w:rPr>
                  <w:rFonts w:ascii="Calibri" w:hAnsi="Calibri" w:cs="Calibri"/>
                </w:rPr>
                <w:t>3</w:t>
              </w:r>
              <w:r w:rsidRPr="00CB10A2">
                <w:rPr>
                  <w:rFonts w:ascii="Calibri" w:hAnsi="Calibri" w:cs="Calibri"/>
                </w:rPr>
                <w:t>A-5A_UL_</w:t>
              </w:r>
              <w:r>
                <w:rPr>
                  <w:rFonts w:ascii="Calibri" w:hAnsi="Calibri" w:cs="Calibri"/>
                </w:rPr>
                <w:t>3</w:t>
              </w:r>
              <w:r w:rsidRPr="00CB10A2">
                <w:rPr>
                  <w:rFonts w:ascii="Calibri" w:hAnsi="Calibri" w:cs="Calibri"/>
                </w:rPr>
                <w:t>A-5A_BCS0-completed</w:t>
              </w:r>
            </w:ins>
          </w:p>
        </w:tc>
      </w:tr>
      <w:tr w:rsidR="00453F4F" w:rsidRPr="00CB10A2" w:rsidTr="00B86853">
        <w:trPr>
          <w:cantSplit/>
          <w:trHeight w:val="281"/>
          <w:ins w:id="1107" w:author="박종근/선임연구원/차세대표준(연)CAS팀(jong1.park@lge.com)" w:date="2019-02-18T14:0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108" w:author="박종근/선임연구원/차세대표준(연)CAS팀(jong1.park@lge.com)" w:date="2019-02-18T14:0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9" w:author="박종근/선임연구원/차세대표준(연)CAS팀(jong1.park@lge.com)" w:date="2019-02-18T14:09:00Z"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110" w:author="박종근/선임연구원/차세대표준(연)CAS팀(jong1.park@lge.com)" w:date="2019-02-18T14:09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111" w:author="박종근/선임연구원/차세대표준(연)CAS팀(jong1.park@lge.com)" w:date="2019-02-18T14:09:00Z">
              <w:del w:id="1112" w:author="임수환/책임연구원/차세대표준(연)CAS팀(suhwan.lim@lge.com)" w:date="2019-02-25T16:36:00Z">
                <w:r w:rsidRPr="005301F7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1113" w:author="임수환/책임연구원/차세대표준(연)CAS팀(suhwan.lim@lge.com)" w:date="2019-02-25T16:36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114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115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3BDL_1A-1A-3C-28A_2BUL_</w:t>
              </w:r>
              <w:r w:rsidRPr="005301F7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1</w:t>
              </w:r>
              <w:r w:rsidRPr="005301F7">
                <w:rPr>
                  <w:rFonts w:cs="Arial"/>
                  <w:color w:val="000000"/>
                  <w:szCs w:val="18"/>
                </w:rPr>
                <w:t>A-3A_BCS0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116" w:author="박종근/선임연구원/차세대표준(연)CAS팀(jong1.park@lge.com)" w:date="2019-02-18T14:09:00Z"/>
                <w:rFonts w:ascii="Arial" w:hAnsi="Arial" w:cs="Arial"/>
                <w:sz w:val="18"/>
                <w:szCs w:val="18"/>
                <w:lang w:val="en-US"/>
              </w:rPr>
            </w:pPr>
            <w:ins w:id="1117" w:author="박종근/선임연구원/차세대표준(연)CAS팀(jong1.park@lge.com)" w:date="2019-02-18T14:09:00Z">
              <w:r w:rsidRPr="005301F7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118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119" w:author="박종근/선임연구원/차세대표준(연)CAS팀(jong1.park@lge.com)" w:date="2019-02-18T14:09:00Z">
              <w:r w:rsidRPr="005301F7">
                <w:rPr>
                  <w:rFonts w:eastAsia="MS Mincho" w:cs="Arial"/>
                  <w:szCs w:val="18"/>
                  <w:lang w:eastAsia="ja-JP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jc w:val="center"/>
              <w:rPr>
                <w:ins w:id="1120" w:author="박종근/선임연구원/차세대표준(연)CAS팀(jong1.park@lge.com)" w:date="2019-02-18T14:09:00Z"/>
                <w:rFonts w:eastAsia="맑은 고딕"/>
                <w:color w:val="0000FF"/>
                <w:u w:val="single"/>
                <w:lang w:eastAsia="ko-KR"/>
              </w:rPr>
            </w:pPr>
            <w:ins w:id="1121" w:author="박종근/선임연구원/차세대표준(연)CAS팀(jong1.park@lge.com)" w:date="2019-02-18T14:09:00Z"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"mailto:leo.liuye@huawei.com" </w:instrTex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122" w:author="박종근/선임연구원/차세대표준(연)CAS팀(jong1.park@lge.com)" w:date="2019-02-18T14:09:00Z"/>
              </w:rPr>
            </w:pPr>
            <w:ins w:id="1123" w:author="박종근/선임연구원/차세대표준(연)CAS팀(jong1.park@lge.com)" w:date="2019-02-18T14:09:00Z">
              <w:r w:rsidRPr="005301F7">
                <w:t>Vodafone, HiSilicon, Neul</w:t>
              </w:r>
            </w:ins>
            <w:ins w:id="1124" w:author="임수환/책임연구원/차세대표준(연)CAS팀(suhwan.lim@lge.com)" w:date="2019-02-25T17:24:00Z">
              <w: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Ericsson</w:t>
              </w:r>
              <w:r>
                <w:rPr>
                  <w:rFonts w:ascii="Calibri" w:hAnsi="Calibri" w:cs="Calibri"/>
                  <w:sz w:val="20"/>
                </w:rP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125" w:author="박종근/선임연구원/차세대표준(연)CAS팀(jong1.park@lge.com)" w:date="2019-02-18T14:0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26" w:author="박종근/선임연구원/차세대표준(연)CAS팀(jong1.park@lge.com)" w:date="2019-02-18T14:09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127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128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3B_5CC_DL_1A-1A-3C-28A_BCS0-New</w:t>
              </w:r>
            </w:ins>
          </w:p>
          <w:p w:rsidR="00453F4F" w:rsidRPr="005301F7" w:rsidRDefault="00453F4F" w:rsidP="00453F4F">
            <w:pPr>
              <w:pStyle w:val="TAL"/>
              <w:rPr>
                <w:ins w:id="1129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130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2B_2CC_DL_1A-3A_UL_1A-3A_BCS0-completed</w:t>
              </w:r>
            </w:ins>
          </w:p>
        </w:tc>
      </w:tr>
      <w:tr w:rsidR="00453F4F" w:rsidTr="00B86853">
        <w:trPr>
          <w:cantSplit/>
          <w:trHeight w:val="281"/>
          <w:ins w:id="1131" w:author="박종근/선임연구원/차세대표준(연)CAS팀(jong1.park@lge.com)" w:date="2019-02-18T14:0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132" w:author="박종근/선임연구원/차세대표준(연)CAS팀(jong1.park@lge.com)" w:date="2019-02-18T14:0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3" w:author="박종근/선임연구원/차세대표준(연)CAS팀(jong1.park@lge.com)" w:date="2019-02-18T14:09:00Z"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134" w:author="박종근/선임연구원/차세대표준(연)CAS팀(jong1.park@lge.com)" w:date="2019-02-18T14:09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135" w:author="박종근/선임연구원/차세대표준(연)CAS팀(jong1.park@lge.com)" w:date="2019-02-18T14:09:00Z">
              <w:del w:id="1136" w:author="임수환/책임연구원/차세대표준(연)CAS팀(suhwan.lim@lge.com)" w:date="2019-02-25T16:36:00Z">
                <w:r w:rsidRPr="005301F7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1137" w:author="임수환/책임연구원/차세대표준(연)CAS팀(suhwan.lim@lge.com)" w:date="2019-02-25T16:36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138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139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3BDL_1A-1A-3C-28A_2BUL_</w:t>
              </w:r>
              <w:r w:rsidRPr="005301F7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1</w:t>
              </w:r>
              <w:r w:rsidRPr="005301F7">
                <w:rPr>
                  <w:rFonts w:cs="Arial"/>
                  <w:color w:val="000000"/>
                  <w:szCs w:val="18"/>
                </w:rPr>
                <w:t>A-</w:t>
              </w:r>
            </w:ins>
            <w:ins w:id="1140" w:author="임수환/책임연구원/차세대표준(연)CAS팀(suhwan.lim@lge.com)" w:date="2019-02-25T17:23:00Z">
              <w:r>
                <w:rPr>
                  <w:rFonts w:cs="Arial"/>
                  <w:color w:val="000000"/>
                  <w:szCs w:val="18"/>
                </w:rPr>
                <w:t>28</w:t>
              </w:r>
            </w:ins>
            <w:ins w:id="1141" w:author="박종근/선임연구원/차세대표준(연)CAS팀(jong1.park@lge.com)" w:date="2019-02-18T14:09:00Z">
              <w:del w:id="1142" w:author="임수환/책임연구원/차세대표준(연)CAS팀(suhwan.lim@lge.com)" w:date="2019-02-25T17:23:00Z">
                <w:r w:rsidRPr="005301F7" w:rsidDel="00453F4F">
                  <w:rPr>
                    <w:rFonts w:cs="Arial"/>
                    <w:color w:val="000000"/>
                    <w:szCs w:val="18"/>
                  </w:rPr>
                  <w:delText>5</w:delText>
                </w:r>
              </w:del>
              <w:r w:rsidRPr="005301F7">
                <w:rPr>
                  <w:rFonts w:cs="Arial"/>
                  <w:color w:val="000000"/>
                  <w:szCs w:val="18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143" w:author="박종근/선임연구원/차세대표준(연)CAS팀(jong1.park@lge.com)" w:date="2019-02-18T14:09:00Z"/>
                <w:rFonts w:ascii="Arial" w:hAnsi="Arial" w:cs="Arial"/>
                <w:sz w:val="18"/>
                <w:szCs w:val="18"/>
                <w:lang w:val="en-US"/>
              </w:rPr>
            </w:pPr>
            <w:ins w:id="1144" w:author="박종근/선임연구원/차세대표준(연)CAS팀(jong1.park@lge.com)" w:date="2019-02-18T14:09:00Z">
              <w:r w:rsidRPr="005301F7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145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146" w:author="박종근/선임연구원/차세대표준(연)CAS팀(jong1.park@lge.com)" w:date="2019-02-18T14:09:00Z">
              <w:r w:rsidRPr="005301F7">
                <w:rPr>
                  <w:rFonts w:eastAsia="MS Mincho" w:cs="Arial"/>
                  <w:szCs w:val="18"/>
                  <w:lang w:eastAsia="ja-JP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jc w:val="center"/>
              <w:rPr>
                <w:ins w:id="1147" w:author="박종근/선임연구원/차세대표준(연)CAS팀(jong1.park@lge.com)" w:date="2019-02-18T14:09:00Z"/>
                <w:rFonts w:eastAsia="맑은 고딕"/>
                <w:color w:val="0000FF"/>
                <w:u w:val="single"/>
                <w:lang w:eastAsia="ko-KR"/>
              </w:rPr>
            </w:pPr>
            <w:ins w:id="1148" w:author="박종근/선임연구원/차세대표준(연)CAS팀(jong1.park@lge.com)" w:date="2019-02-18T14:09:00Z"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"mailto:leo.liuye@huawei.com" </w:instrTex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149" w:author="박종근/선임연구원/차세대표준(연)CAS팀(jong1.park@lge.com)" w:date="2019-02-18T14:09:00Z"/>
              </w:rPr>
            </w:pPr>
            <w:ins w:id="1150" w:author="박종근/선임연구원/차세대표준(연)CAS팀(jong1.park@lge.com)" w:date="2019-02-18T14:09:00Z">
              <w:r w:rsidRPr="005301F7">
                <w:t>Vodafone, HiSilicon, Neul</w:t>
              </w:r>
            </w:ins>
            <w:ins w:id="1151" w:author="임수환/책임연구원/차세대표준(연)CAS팀(suhwan.lim@lge.com)" w:date="2019-02-25T17:24:00Z">
              <w: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Ericsson</w:t>
              </w:r>
              <w:r>
                <w:rPr>
                  <w:rFonts w:ascii="Calibri" w:hAnsi="Calibri" w:cs="Calibri"/>
                  <w:sz w:val="20"/>
                </w:rP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152" w:author="박종근/선임연구원/차세대표준(연)CAS팀(jong1.park@lge.com)" w:date="2019-02-18T14:0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53" w:author="박종근/선임연구원/차세대표준(연)CAS팀(jong1.park@lge.com)" w:date="2019-02-18T14:09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154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155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3B_5CC_DL_1A-1A-3C-28A_BCS0-New</w:t>
              </w:r>
            </w:ins>
          </w:p>
          <w:p w:rsidR="00453F4F" w:rsidRPr="005301F7" w:rsidRDefault="00453F4F" w:rsidP="00453F4F">
            <w:pPr>
              <w:pStyle w:val="TAL"/>
              <w:rPr>
                <w:ins w:id="1156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157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2B_2CC_DL_1A-28A_UL_1A-28A_BCS0-completed</w:t>
              </w:r>
            </w:ins>
          </w:p>
        </w:tc>
      </w:tr>
      <w:tr w:rsidR="00453F4F" w:rsidTr="00B86853">
        <w:trPr>
          <w:cantSplit/>
          <w:trHeight w:val="281"/>
          <w:ins w:id="1158" w:author="임수환/책임연구원/차세대표준(연)CAS팀(suhwan.lim@lge.com)" w:date="2019-02-25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159" w:author="임수환/책임연구원/차세대표준(연)CAS팀(suhwan.lim@lge.com)" w:date="2019-02-25T17:2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0" w:author="임수환/책임연구원/차세대표준(연)CAS팀(suhwan.lim@lge.com)" w:date="2019-02-25T17:24:00Z">
              <w:r>
                <w:rPr>
                  <w:rFonts w:ascii="Calibri" w:hAnsi="Calibri" w:cs="Calibri"/>
                  <w:color w:val="000000"/>
                </w:rPr>
                <w:t>1</w:t>
              </w:r>
              <w:r w:rsidRPr="00077414">
                <w:rPr>
                  <w:rFonts w:ascii="Calibri" w:hAnsi="Calibri" w:cs="Calibri" w:hint="eastAsia"/>
                  <w:color w:val="000000"/>
                </w:rPr>
                <w:t>-</w:t>
              </w:r>
              <w:r>
                <w:rPr>
                  <w:rFonts w:ascii="Calibri" w:hAnsi="Calibri" w:cs="Calibri"/>
                  <w:color w:val="000000"/>
                </w:rPr>
                <w:t>3</w:t>
              </w:r>
              <w:r w:rsidRPr="00077414">
                <w:rPr>
                  <w:rFonts w:ascii="Calibri" w:hAnsi="Calibri" w:cs="Calibri" w:hint="eastAsia"/>
                  <w:color w:val="000000"/>
                </w:rPr>
                <w:t>-</w:t>
              </w:r>
              <w:r>
                <w:rPr>
                  <w:rFonts w:ascii="Calibri" w:hAnsi="Calibri" w:cs="Calibri"/>
                  <w:color w:val="000000"/>
                </w:rPr>
                <w:t>28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ins w:id="1161" w:author="임수환/책임연구원/차세대표준(연)CAS팀(suhwan.lim@lge.com)" w:date="2019-02-25T17:2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162" w:author="임수환/책임연구원/차세대표준(연)CAS팀(suhwan.lim@lge.com)" w:date="2019-02-25T17:24:00Z">
              <w:r w:rsidRPr="007C6D27">
                <w:rPr>
                  <w:rFonts w:ascii="Calibri" w:eastAsia="SimSun" w:hAnsi="Calibri" w:cs="Calibri" w:hint="eastAsia"/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163" w:author="임수환/책임연구원/차세대표준(연)CAS팀(suhwan.lim@lge.com)" w:date="2019-02-25T17:24:00Z"/>
                <w:rFonts w:cs="Arial"/>
                <w:color w:val="000000"/>
                <w:szCs w:val="18"/>
              </w:rPr>
            </w:pPr>
            <w:ins w:id="1164" w:author="임수환/책임연구원/차세대표준(연)CAS팀(suhwan.lim@lge.com)" w:date="2019-02-25T17:24:00Z">
              <w:r>
                <w:rPr>
                  <w:rFonts w:ascii="Calibri" w:hAnsi="Calibri" w:cs="Calibri"/>
                  <w:color w:val="000000"/>
                </w:rPr>
                <w:t>3BDL</w:t>
              </w:r>
              <w:r w:rsidRPr="004B1263">
                <w:rPr>
                  <w:rFonts w:ascii="Calibri" w:hAnsi="Calibri" w:cs="Calibri"/>
                  <w:color w:val="000000"/>
                </w:rPr>
                <w:t>_1A-1A-3C-</w:t>
              </w:r>
              <w:r>
                <w:rPr>
                  <w:rFonts w:ascii="Calibri" w:hAnsi="Calibri" w:cs="Calibri"/>
                  <w:color w:val="000000"/>
                </w:rPr>
                <w:t>28</w:t>
              </w:r>
              <w:r w:rsidRPr="004B1263">
                <w:rPr>
                  <w:rFonts w:ascii="Calibri" w:hAnsi="Calibri" w:cs="Calibri"/>
                  <w:color w:val="000000"/>
                </w:rPr>
                <w:t>A</w:t>
              </w:r>
              <w:r>
                <w:rPr>
                  <w:rFonts w:ascii="Calibri" w:hAnsi="Calibri" w:cs="Calibri"/>
                  <w:color w:val="000000"/>
                </w:rPr>
                <w:t>_2UL_</w:t>
              </w:r>
              <w:r w:rsidDel="00066408">
                <w:rPr>
                  <w:rFonts w:ascii="Calibri" w:hAnsi="Calibri" w:cs="Calibri"/>
                  <w:color w:val="000000"/>
                </w:rPr>
                <w:t xml:space="preserve"> </w:t>
              </w:r>
              <w:r>
                <w:rPr>
                  <w:rFonts w:ascii="SimSun" w:eastAsia="SimSun" w:hAnsi="SimSun" w:cs="Calibri"/>
                  <w:color w:val="000000"/>
                  <w:lang w:eastAsia="zh-CN"/>
                </w:rPr>
                <w:t>3</w:t>
              </w:r>
              <w:r>
                <w:rPr>
                  <w:rFonts w:ascii="Calibri" w:hAnsi="Calibri" w:cs="Calibri"/>
                  <w:color w:val="000000"/>
                </w:rPr>
                <w:t>A-28</w:t>
              </w:r>
              <w:r w:rsidRPr="00DB3AB1">
                <w:rPr>
                  <w:rFonts w:ascii="Calibri" w:hAnsi="Calibri" w:cs="Calibri"/>
                  <w:color w:val="000000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165" w:author="임수환/책임연구원/차세대표준(연)CAS팀(suhwan.lim@lge.com)" w:date="2019-02-25T17:24:00Z"/>
                <w:rFonts w:ascii="Arial" w:hAnsi="Arial" w:cs="Arial"/>
                <w:sz w:val="18"/>
                <w:szCs w:val="18"/>
                <w:lang w:val="en-US"/>
              </w:rPr>
            </w:pPr>
            <w:ins w:id="1166" w:author="임수환/책임연구원/차세대표준(연)CAS팀(suhwan.lim@lge.com)" w:date="2019-02-25T17:24:00Z">
              <w:r>
                <w:rPr>
                  <w:rFonts w:ascii="Calibri" w:hAnsi="Calibri" w:cs="Calibri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167" w:author="임수환/책임연구원/차세대표준(연)CAS팀(suhwan.lim@lge.com)" w:date="2019-02-25T17:24:00Z"/>
                <w:rFonts w:eastAsia="MS Mincho" w:cs="Arial"/>
                <w:szCs w:val="18"/>
                <w:lang w:eastAsia="ja-JP"/>
              </w:rPr>
            </w:pPr>
            <w:ins w:id="1168" w:author="임수환/책임연구원/차세대표준(연)CAS팀(suhwan.lim@lge.com)" w:date="2019-02-25T17:24:00Z">
              <w:r>
                <w:rPr>
                  <w:rFonts w:eastAsia="SimSun" w:cs="Arial"/>
                  <w:sz w:val="16"/>
                  <w:lang w:eastAsia="zh-CN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jc w:val="center"/>
              <w:rPr>
                <w:ins w:id="1169" w:author="임수환/책임연구원/차세대표준(연)CAS팀(suhwan.lim@lge.com)" w:date="2019-02-25T17:24:00Z"/>
                <w:rFonts w:eastAsia="맑은 고딕"/>
                <w:color w:val="0000FF"/>
                <w:u w:val="single"/>
                <w:lang w:eastAsia="ko-KR"/>
              </w:rPr>
            </w:pPr>
            <w:ins w:id="1170" w:author="임수환/책임연구원/차세대표준(연)CAS팀(suhwan.lim@lge.com)" w:date="2019-02-25T17:24:00Z"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begin"/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instrText xml:space="preserve"> HYPERLINK "mailto:leo.liuye@huawei.com" </w:instrText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separate"/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t>leo.liuye@huawei.com</w:t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171" w:author="임수환/책임연구원/차세대표준(연)CAS팀(suhwan.lim@lge.com)" w:date="2019-02-25T17:24:00Z"/>
              </w:rPr>
            </w:pPr>
            <w:ins w:id="1172" w:author="임수환/책임연구원/차세대표준(연)CAS팀(suhwan.lim@lge.com)" w:date="2019-02-25T17:24:00Z">
              <w:r>
                <w:rPr>
                  <w:rFonts w:ascii="Calibri" w:hAnsi="Calibri" w:cs="Calibri"/>
                  <w:sz w:val="20"/>
                </w:rPr>
                <w:t>Vodafone, HiSilicon, Neul,</w:t>
              </w:r>
              <w:r>
                <w:t xml:space="preserve"> </w:t>
              </w:r>
              <w:r w:rsidRPr="00570DBD">
                <w:rPr>
                  <w:rFonts w:ascii="Calibri" w:hAnsi="Calibri" w:cs="Calibri"/>
                  <w:sz w:val="20"/>
                </w:rPr>
                <w:t>Ericsson</w:t>
              </w:r>
              <w:r>
                <w:rPr>
                  <w:rFonts w:ascii="Calibri" w:hAnsi="Calibri" w:cs="Calibri"/>
                  <w:sz w:val="20"/>
                </w:rP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453F4F" w:rsidP="00453F4F">
            <w:pPr>
              <w:rPr>
                <w:ins w:id="1173" w:author="임수환/책임연구원/차세대표준(연)CAS팀(suhwan.lim@lge.com)" w:date="2019-02-25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74" w:author="임수환/책임연구원/차세대표준(연)CAS팀(suhwan.lim@lge.com)" w:date="2019-02-25T17:24:00Z">
              <w:r>
                <w:rPr>
                  <w:rFonts w:ascii="Calibri" w:eastAsia="MS Mincho" w:hAnsi="Calibri" w:cs="Calibri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ins w:id="1175" w:author="임수환/책임연구원/차세대표준(연)CAS팀(suhwan.lim@lge.com)" w:date="2019-02-25T17:24:00Z"/>
                <w:rFonts w:ascii="Calibri" w:hAnsi="Calibri" w:cs="Calibri"/>
              </w:rPr>
            </w:pPr>
            <w:ins w:id="1176" w:author="임수환/책임연구원/차세대표준(연)CAS팀(suhwan.lim@lge.com)" w:date="2019-02-25T17:24:00Z">
              <w:r w:rsidRPr="00CB10A2">
                <w:rPr>
                  <w:rFonts w:ascii="Calibri" w:hAnsi="Calibri" w:cs="Calibri"/>
                </w:rPr>
                <w:t>3B_5CC_DL_1A-1A-3C-28A_BCS0-New</w:t>
              </w:r>
            </w:ins>
          </w:p>
          <w:p w:rsidR="00453F4F" w:rsidRPr="005301F7" w:rsidRDefault="00453F4F" w:rsidP="00453F4F">
            <w:pPr>
              <w:pStyle w:val="TAL"/>
              <w:rPr>
                <w:ins w:id="1177" w:author="임수환/책임연구원/차세대표준(연)CAS팀(suhwan.lim@lge.com)" w:date="2019-02-25T17:24:00Z"/>
                <w:rFonts w:cs="Arial"/>
                <w:color w:val="000000"/>
                <w:szCs w:val="18"/>
              </w:rPr>
            </w:pPr>
            <w:ins w:id="1178" w:author="임수환/책임연구원/차세대표준(연)CAS팀(suhwan.lim@lge.com)" w:date="2019-02-25T17:24:00Z">
              <w:r w:rsidRPr="00CB10A2">
                <w:rPr>
                  <w:rFonts w:ascii="Calibri" w:hAnsi="Calibri" w:cs="Calibri"/>
                </w:rPr>
                <w:t>2B_2CC_DL_</w:t>
              </w:r>
              <w:r>
                <w:rPr>
                  <w:rFonts w:ascii="Calibri" w:hAnsi="Calibri" w:cs="Calibri"/>
                </w:rPr>
                <w:t>3</w:t>
              </w:r>
              <w:r w:rsidRPr="00CB10A2">
                <w:rPr>
                  <w:rFonts w:ascii="Calibri" w:hAnsi="Calibri" w:cs="Calibri"/>
                </w:rPr>
                <w:t>A-28A_UL_</w:t>
              </w:r>
              <w:r>
                <w:rPr>
                  <w:rFonts w:ascii="Calibri" w:hAnsi="Calibri" w:cs="Calibri"/>
                </w:rPr>
                <w:t>3</w:t>
              </w:r>
              <w:r w:rsidRPr="00CB10A2">
                <w:rPr>
                  <w:rFonts w:ascii="Calibri" w:hAnsi="Calibri" w:cs="Calibri"/>
                </w:rPr>
                <w:t>A-28A_BCS0-completed</w:t>
              </w:r>
            </w:ins>
          </w:p>
        </w:tc>
      </w:tr>
      <w:tr w:rsidR="00453F4F" w:rsidRPr="001C620D" w:rsidTr="00B86853">
        <w:trPr>
          <w:cantSplit/>
          <w:trHeight w:val="281"/>
          <w:ins w:id="1179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180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1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182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183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ins w:id="1184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185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_2BUL_1A-3A_BCS0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186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187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188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189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190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191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192" w:author="박종근/선임연구원/차세대표준(연)CAS팀(jong1.park@lge.com)" w:date="2019-02-18T14:23:00Z"/>
              </w:rPr>
            </w:pPr>
            <w:ins w:id="1193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194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95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196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197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3B_4CC_DL_1A-3A-3A-7A_BCS0 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198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199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2B_2CC_DL_1A-3A_2B_2CC_UL_1A-3A_BCS0 (completed)</w:t>
              </w:r>
            </w:ins>
          </w:p>
        </w:tc>
      </w:tr>
      <w:tr w:rsidR="00453F4F" w:rsidRPr="001C620D" w:rsidTr="00B86853">
        <w:trPr>
          <w:cantSplit/>
          <w:trHeight w:val="281"/>
          <w:ins w:id="1200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201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02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203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04" w:author="박종근/선임연구원/차세대표준(연)CAS팀(jong1.park@lge.com)" w:date="2019-02-18T14:23:00Z">
              <w:r w:rsidRPr="00B86853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05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06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_2BUL_1A-7A_BCS0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207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208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09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210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211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212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13" w:author="박종근/선임연구원/차세대표준(연)CAS팀(jong1.park@lge.com)" w:date="2019-02-18T14:23:00Z"/>
              </w:rPr>
            </w:pPr>
            <w:ins w:id="1214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215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16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17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18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3B_4CC_DL_1A-3A-3A-7A_BCS0</w:t>
              </w:r>
              <w:r w:rsidRPr="00B86853">
                <w:rPr>
                  <w:rFonts w:cs="Arial"/>
                  <w:color w:val="000000"/>
                  <w:szCs w:val="18"/>
                </w:rPr>
                <w:br/>
                <w:t>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219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20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2B_2CC_DL_1A-7A_2B_2CC_UL_1A-7A_BCS0 (completed)</w:t>
              </w:r>
            </w:ins>
          </w:p>
        </w:tc>
      </w:tr>
      <w:tr w:rsidR="00453F4F" w:rsidRPr="001C620D" w:rsidTr="00B86853">
        <w:trPr>
          <w:cantSplit/>
          <w:trHeight w:val="281"/>
          <w:ins w:id="1221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222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23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224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25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26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27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_2BUL_3A-7A_BCS0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228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229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30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231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232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233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34" w:author="박종근/선임연구원/차세대표준(연)CAS팀(jong1.park@lge.com)" w:date="2019-02-18T14:23:00Z"/>
              </w:rPr>
            </w:pPr>
            <w:ins w:id="1235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236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37" w:author="박종근/선임연구원/차세대표준(연)CAS팀(jong1.park@lge.com)" w:date="2019-02-18T14:23:00Z">
              <w:r w:rsidRPr="00B86853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38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39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3B_4CC_DL_1A-3A-3A-7A_BCS0</w:t>
              </w:r>
              <w:r w:rsidRPr="00B86853">
                <w:rPr>
                  <w:rFonts w:cs="Arial"/>
                  <w:color w:val="000000"/>
                  <w:szCs w:val="18"/>
                </w:rPr>
                <w:br/>
                <w:t>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240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41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2B_2CC_DL_3A-7A_2B_2CC_UL_3A-7A_BCS0 (completed)</w:t>
              </w:r>
            </w:ins>
          </w:p>
        </w:tc>
      </w:tr>
      <w:tr w:rsidR="00453F4F" w:rsidRPr="001C620D" w:rsidTr="00B86853">
        <w:trPr>
          <w:cantSplit/>
          <w:trHeight w:val="281"/>
          <w:ins w:id="1242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243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44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245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46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ins w:id="1247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48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-7A_2BUL_1A-3A_BCS0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249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250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51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252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253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254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55" w:author="박종근/선임연구원/차세대표준(연)CAS팀(jong1.park@lge.com)" w:date="2019-02-18T14:23:00Z"/>
              </w:rPr>
            </w:pPr>
            <w:ins w:id="1256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257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58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59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60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3B_5CC_DL_1A-3A-3A-7A-7A_BCS0 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261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62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2B_2CC_DL_1A-3A_2B_2CC_UL_1A-3A_BCS0 (completed)</w:t>
              </w:r>
            </w:ins>
          </w:p>
        </w:tc>
      </w:tr>
      <w:tr w:rsidR="00453F4F" w:rsidRPr="001C620D" w:rsidTr="00B86853">
        <w:trPr>
          <w:cantSplit/>
          <w:trHeight w:val="281"/>
          <w:ins w:id="1263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264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5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266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67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68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69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-7A_2BUL_1A-7A_BCS0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270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271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72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273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274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275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76" w:author="박종근/선임연구원/차세대표준(연)CAS팀(jong1.park@lge.com)" w:date="2019-02-18T14:23:00Z"/>
              </w:rPr>
            </w:pPr>
            <w:ins w:id="1277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278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79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80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81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3B_5CC_DL_1A-3A-3A-7A-7A_BCS0 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282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83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2B_2CC_DL_1A-7A_2B_2CC_UL_1A-7A_BCS0 (completed)</w:t>
              </w:r>
            </w:ins>
          </w:p>
        </w:tc>
      </w:tr>
      <w:tr w:rsidR="00453F4F" w:rsidRPr="001C620D" w:rsidTr="00B86853">
        <w:trPr>
          <w:cantSplit/>
          <w:trHeight w:val="281"/>
          <w:ins w:id="1284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285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86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287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88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89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290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-7A_2BUL_3A-7A_BCS0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291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292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93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294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295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296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297" w:author="박종근/선임연구원/차세대표준(연)CAS팀(jong1.park@lge.com)" w:date="2019-02-18T14:23:00Z"/>
              </w:rPr>
            </w:pPr>
            <w:ins w:id="1298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299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00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301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302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3B_5CC_DL_1A-3A-3A-7A-7A_BCS0 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303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304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2B_2CC_DL_3A-7A_2B_2CC_UL_3A-7A_BCS0 (completed)</w:t>
              </w:r>
            </w:ins>
          </w:p>
        </w:tc>
      </w:tr>
    </w:tbl>
    <w:p w:rsidR="00EB7DF0" w:rsidRPr="00B86853" w:rsidDel="00302B19" w:rsidRDefault="00EB7DF0" w:rsidP="00EB7DF0">
      <w:pPr>
        <w:rPr>
          <w:del w:id="1305" w:author="Unknown"/>
          <w:lang w:eastAsia="ja-JP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755797" w:rsidRDefault="00554246" w:rsidP="00554246">
      <w:pPr>
        <w:pStyle w:val="af4"/>
        <w:keepNext/>
        <w:jc w:val="center"/>
        <w:rPr>
          <w:lang w:eastAsia="ja-JP"/>
        </w:rPr>
      </w:pPr>
      <w:r>
        <w:t>Table 1-2</w:t>
      </w:r>
      <w:r w:rsidR="00755797">
        <w:t xml:space="preserve"> Bandwidth combinations for </w:t>
      </w:r>
      <w:r w:rsidR="0022560B">
        <w:t>3</w:t>
      </w:r>
      <w:ins w:id="1306" w:author="박종근/선임연구원/차세대표준(연)CAS팀(jong1.park@lge.com)" w:date="2019-01-03T18:17:00Z">
        <w:r w:rsidR="00654267">
          <w:t xml:space="preserve"> bands </w:t>
        </w:r>
      </w:ins>
      <w:r w:rsidR="0022560B">
        <w:t>DL/2</w:t>
      </w:r>
      <w:ins w:id="1307" w:author="박종근/선임연구원/차세대표준(연)CAS팀(jong1.park@lge.com)" w:date="2019-01-03T18:17:00Z">
        <w:r w:rsidR="00654267">
          <w:t xml:space="preserve"> bands </w:t>
        </w:r>
      </w:ins>
      <w:r w:rsidR="0022560B">
        <w:t>UL</w:t>
      </w:r>
      <w:ins w:id="1308" w:author="박종근/선임연구원/차세대표준(연)CAS팀(jong1.park@lge.com)" w:date="2019-01-03T18:18:00Z">
        <w:r w:rsidR="00654267">
          <w:t xml:space="preserve"> </w:t>
        </w:r>
      </w:ins>
      <w:del w:id="1309" w:author="박종근/선임연구원/차세대표준(연)CAS팀(jong1.park@lge.com)" w:date="2019-01-03T18:17:00Z">
        <w:r w:rsidR="0022560B" w:rsidDel="00654267">
          <w:delText>_</w:delText>
        </w:r>
      </w:del>
      <w:r w:rsidR="00755797">
        <w:t>CA</w:t>
      </w:r>
      <w:r>
        <w:t xml:space="preserve"> band combinations</w:t>
      </w:r>
    </w:p>
    <w:tbl>
      <w:tblPr>
        <w:tblpPr w:leftFromText="142" w:rightFromText="142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4"/>
        <w:gridCol w:w="2112"/>
        <w:gridCol w:w="1285"/>
        <w:gridCol w:w="877"/>
        <w:gridCol w:w="9"/>
        <w:gridCol w:w="809"/>
        <w:gridCol w:w="81"/>
        <w:gridCol w:w="855"/>
        <w:gridCol w:w="34"/>
        <w:gridCol w:w="849"/>
        <w:gridCol w:w="40"/>
        <w:gridCol w:w="871"/>
        <w:gridCol w:w="19"/>
        <w:gridCol w:w="890"/>
        <w:gridCol w:w="2454"/>
        <w:gridCol w:w="2233"/>
        <w:tblGridChange w:id="1310">
          <w:tblGrid>
            <w:gridCol w:w="2134"/>
            <w:gridCol w:w="2112"/>
            <w:gridCol w:w="1285"/>
            <w:gridCol w:w="877"/>
            <w:gridCol w:w="9"/>
            <w:gridCol w:w="809"/>
            <w:gridCol w:w="81"/>
            <w:gridCol w:w="855"/>
            <w:gridCol w:w="34"/>
            <w:gridCol w:w="849"/>
            <w:gridCol w:w="40"/>
            <w:gridCol w:w="871"/>
            <w:gridCol w:w="19"/>
            <w:gridCol w:w="889"/>
            <w:gridCol w:w="1"/>
            <w:gridCol w:w="2454"/>
            <w:gridCol w:w="34"/>
            <w:gridCol w:w="2199"/>
          </w:tblGrid>
        </w:tblGridChange>
      </w:tblGrid>
      <w:tr w:rsidR="00EB7DF0" w:rsidRPr="00444CEE" w:rsidTr="006C7207">
        <w:trPr>
          <w:trHeight w:val="212"/>
        </w:trPr>
        <w:tc>
          <w:tcPr>
            <w:tcW w:w="5000" w:type="pct"/>
            <w:gridSpan w:val="16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EB7DF0" w:rsidRPr="00444CEE" w:rsidTr="006C7207">
        <w:trPr>
          <w:trHeight w:val="873"/>
        </w:trPr>
        <w:tc>
          <w:tcPr>
            <w:tcW w:w="686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679" w:type="pct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4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282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63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301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84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93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92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78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718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EB7DF0" w:rsidRPr="00957F65" w:rsidTr="006C7207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EB7DF0" w:rsidRPr="003E08D4" w:rsidTr="006C7207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B7DF0" w:rsidRPr="003E08D4" w:rsidTr="006C7207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B7DF0" w:rsidRPr="00957F65" w:rsidTr="006C7207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EB7DF0" w:rsidRPr="003E08D4" w:rsidTr="006C7207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B7DF0" w:rsidRPr="003E08D4" w:rsidTr="006C7207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B7DF0" w:rsidRPr="00EB4288" w:rsidTr="006C7207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566045" w:rsidRPr="00A24370" w:rsidRDefault="00EB7DF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282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EB4288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EB4288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B7DF0" w:rsidRPr="00A24370" w:rsidTr="006C7207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715" w:type="pct"/>
            <w:gridSpan w:val="11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ins w:id="1311" w:author="박종근/선임연구원/차세대표준(연)CAS팀(jong1.park@lge.com)" w:date="2019-01-03T18:01:00Z"/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312" w:author="박종근/선임연구원/차세대표준(연)CAS팀(jong1.park@lge.com)" w:date="2019-01-03T18:01:00Z">
              <w:r w:rsidRPr="00A24370">
                <w:rPr>
                  <w:rFonts w:eastAsia="MS Mincho" w:cs="Arial"/>
                  <w:b w:val="0"/>
                  <w:lang w:eastAsia="ja-JP"/>
                </w:rPr>
                <w:t>CA_4A-13A</w:t>
              </w:r>
            </w:ins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13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CA_2A-4A-13A</w:delText>
              </w:r>
            </w:del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14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CA_4A-13A</w:delText>
              </w:r>
            </w:del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15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16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17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18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19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20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50</w:delText>
              </w:r>
            </w:del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21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22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4</w:delText>
              </w:r>
            </w:del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23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24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25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26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27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13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28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29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30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CA_4A-5A-13A</w:delText>
              </w:r>
            </w:del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31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CA_4A-13A</w:delText>
              </w:r>
            </w:del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32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4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33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34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35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36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37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40</w:delText>
              </w:r>
            </w:del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38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39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5</w:delText>
              </w:r>
            </w:del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40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41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42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13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43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44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ins w:id="1345" w:author="박종근/선임연구원/차세대표준(연)CAS팀(jong1.park@lge.com)" w:date="2019-01-03T18:01:00Z"/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346" w:author="박종근/선임연구원/차세대표준(연)CAS팀(jong1.park@lge.com)" w:date="2019-01-03T18:01:00Z">
              <w:r w:rsidRPr="00A24370">
                <w:rPr>
                  <w:rFonts w:eastAsia="MS Mincho" w:cs="Arial"/>
                  <w:b w:val="0"/>
                  <w:lang w:eastAsia="ja-JP"/>
                </w:rPr>
                <w:t>CA_4A-5A</w:t>
              </w:r>
            </w:ins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47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348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349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350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tcPrChange w:id="1351" w:author="박종근/선임연구원/차세대표준(연)CAS팀(jong1.park@lge.com)" w:date="2019-01-03T17:41:00Z">
              <w:tcPr>
                <w:tcW w:w="413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282" w:type="pct"/>
            <w:shd w:val="clear" w:color="auto" w:fill="auto"/>
            <w:vAlign w:val="center"/>
            <w:tcPrChange w:id="1352" w:author="박종근/선임연구원/차세대표준(연)CAS팀(jong1.park@lge.com)" w:date="2019-01-03T17:41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  <w:tcPrChange w:id="1353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354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355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356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357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  <w:tcPrChange w:id="1358" w:author="박종근/선임연구원/차세대표준(연)CAS팀(jong1.park@lge.com)" w:date="2019-01-03T17:41:00Z">
              <w:tcPr>
                <w:tcW w:w="800" w:type="pct"/>
                <w:gridSpan w:val="3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 w:val="restart"/>
            <w:vAlign w:val="center"/>
            <w:tcPrChange w:id="1359" w:author="박종근/선임연구원/차세대표준(연)CAS팀(jong1.park@lge.com)" w:date="2019-01-03T17:41:00Z">
              <w:tcPr>
                <w:tcW w:w="707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60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361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362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363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tcPrChange w:id="1364" w:author="박종근/선임연구원/차세대표준(연)CAS팀(jong1.park@lge.com)" w:date="2019-01-03T17:41:00Z">
              <w:tcPr>
                <w:tcW w:w="413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shd w:val="clear" w:color="auto" w:fill="auto"/>
            <w:tcPrChange w:id="1365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tcPrChange w:id="1366" w:author="박종근/선임연구원/차세대표준(연)CAS팀(jong1.park@lge.com)" w:date="2019-01-03T17:41:00Z">
              <w:tcPr>
                <w:tcW w:w="263" w:type="pct"/>
                <w:gridSpan w:val="2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  <w:tcPrChange w:id="1367" w:author="박종근/선임연구원/차세대표준(연)CAS팀(jong1.park@lge.com)" w:date="2019-01-03T17:41:00Z">
              <w:tcPr>
                <w:tcW w:w="301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  <w:tcPrChange w:id="1368" w:author="박종근/선임연구원/차세대표준(연)CAS팀(jong1.park@lge.com)" w:date="2019-01-03T17:41:00Z">
              <w:tcPr>
                <w:tcW w:w="284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  <w:tcPrChange w:id="1369" w:author="박종근/선임연구원/차세대표준(연)CAS팀(jong1.park@lge.com)" w:date="2019-01-03T17:41:00Z">
              <w:tcPr>
                <w:tcW w:w="293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  <w:tcPrChange w:id="1370" w:author="박종근/선임연구원/차세대표준(연)CAS팀(jong1.park@lge.com)" w:date="2019-01-03T17:41:00Z">
              <w:tcPr>
                <w:tcW w:w="292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  <w:tcPrChange w:id="1371" w:author="박종근/선임연구원/차세대표준(연)CAS팀(jong1.park@lge.com)" w:date="2019-01-03T17:41:00Z">
              <w:tcPr>
                <w:tcW w:w="800" w:type="pct"/>
                <w:gridSpan w:val="3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1372" w:author="박종근/선임연구원/차세대표준(연)CAS팀(jong1.park@lge.com)" w:date="2019-01-03T17:41:00Z">
              <w:tcPr>
                <w:tcW w:w="707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7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CA_2A-2A-4A-5A</w:delText>
              </w:r>
            </w:del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74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CA_4A-5A</w:delText>
              </w:r>
            </w:del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75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76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See CA_2A-2A Bandwidth combination set 0 in Table 5.6A.1-3</w:delText>
              </w:r>
            </w:del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7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70</w:delText>
              </w:r>
            </w:del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7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79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380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381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382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tcPrChange w:id="1383" w:author="박종근/선임연구원/차세대표준(연)CAS팀(jong1.park@lge.com)" w:date="2019-01-03T17:41:00Z">
              <w:tcPr>
                <w:tcW w:w="413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8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4</w:delText>
              </w:r>
            </w:del>
          </w:p>
        </w:tc>
        <w:tc>
          <w:tcPr>
            <w:tcW w:w="282" w:type="pct"/>
            <w:shd w:val="clear" w:color="auto" w:fill="auto"/>
            <w:vAlign w:val="center"/>
            <w:tcPrChange w:id="1385" w:author="박종근/선임연구원/차세대표준(연)CAS팀(jong1.park@lge.com)" w:date="2019-01-03T17:41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  <w:tcPrChange w:id="1386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387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8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389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9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391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92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393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39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 w:val="restart"/>
            <w:vAlign w:val="center"/>
            <w:tcPrChange w:id="1395" w:author="박종근/선임연구원/차세대표준(연)CAS팀(jong1.park@lge.com)" w:date="2019-01-03T17:41:00Z">
              <w:tcPr>
                <w:tcW w:w="800" w:type="pct"/>
                <w:gridSpan w:val="3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 w:val="restart"/>
            <w:vAlign w:val="center"/>
            <w:tcPrChange w:id="1396" w:author="박종근/선임연구원/차세대표준(연)CAS팀(jong1.park@lge.com)" w:date="2019-01-03T17:41:00Z">
              <w:tcPr>
                <w:tcW w:w="707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97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398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399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400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tcPrChange w:id="1401" w:author="박종근/선임연구원/차세대표준(연)CAS팀(jong1.park@lge.com)" w:date="2019-01-03T17:41:00Z">
              <w:tcPr>
                <w:tcW w:w="413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02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5</w:delText>
              </w:r>
            </w:del>
          </w:p>
        </w:tc>
        <w:tc>
          <w:tcPr>
            <w:tcW w:w="282" w:type="pct"/>
            <w:shd w:val="clear" w:color="auto" w:fill="auto"/>
            <w:tcPrChange w:id="1403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tcPrChange w:id="1404" w:author="박종근/선임연구원/차세대표준(연)CAS팀(jong1.park@lge.com)" w:date="2019-01-03T17:41:00Z">
              <w:tcPr>
                <w:tcW w:w="263" w:type="pct"/>
                <w:gridSpan w:val="2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  <w:tcPrChange w:id="1405" w:author="박종근/선임연구원/차세대표준(연)CAS팀(jong1.park@lge.com)" w:date="2019-01-03T17:41:00Z">
              <w:tcPr>
                <w:tcW w:w="301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06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vAlign w:val="center"/>
            <w:tcPrChange w:id="1407" w:author="박종근/선임연구원/차세대표준(연)CAS팀(jong1.park@lge.com)" w:date="2019-01-03T17:41:00Z">
              <w:tcPr>
                <w:tcW w:w="284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0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vAlign w:val="center"/>
            <w:tcPrChange w:id="1409" w:author="박종근/선임연구원/차세대표준(연)CAS팀(jong1.park@lge.com)" w:date="2019-01-03T17:41:00Z">
              <w:tcPr>
                <w:tcW w:w="293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  <w:tcPrChange w:id="1410" w:author="박종근/선임연구원/차세대표준(연)CAS팀(jong1.park@lge.com)" w:date="2019-01-03T17:41:00Z">
              <w:tcPr>
                <w:tcW w:w="292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  <w:tcPrChange w:id="1411" w:author="박종근/선임연구원/차세대표준(연)CAS팀(jong1.park@lge.com)" w:date="2019-01-03T17:41:00Z">
              <w:tcPr>
                <w:tcW w:w="800" w:type="pct"/>
                <w:gridSpan w:val="3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1412" w:author="박종근/선임연구원/차세대표준(연)CAS팀(jong1.park@lge.com)" w:date="2019-01-03T17:41:00Z">
              <w:tcPr>
                <w:tcW w:w="707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789" w:type="pct"/>
            <w:tcBorders>
              <w:bottom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tcBorders>
              <w:bottom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13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414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415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416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417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center"/>
            <w:tcPrChange w:id="1418" w:author="박종근/선임연구원/차세대표준(연)CAS팀(jong1.park@lge.com)" w:date="2019-01-03T17:41:00Z">
              <w:tcPr>
                <w:tcW w:w="282" w:type="pct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tcPrChange w:id="1419" w:author="박종근/선임연구원/차세대표준(연)CAS팀(jong1.park@lge.com)" w:date="2019-01-03T17:41:00Z">
              <w:tcPr>
                <w:tcW w:w="263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tcPrChange w:id="1420" w:author="박종근/선임연구원/차세대표준(연)CAS팀(jong1.park@lge.com)" w:date="2019-01-03T17:41:00Z">
              <w:tcPr>
                <w:tcW w:w="30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820E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2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tcPrChange w:id="1421" w:author="박종근/선임연구원/차세대표준(연)CAS팀(jong1.park@lge.com)" w:date="2019-01-03T17:41:00Z">
              <w:tcPr>
                <w:tcW w:w="28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tcPrChange w:id="1422" w:author="박종근/선임연구원/차세대표준(연)CAS팀(jong1.park@lge.com)" w:date="2019-01-03T17:41:00Z">
              <w:tcPr>
                <w:tcW w:w="293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tcPrChange w:id="1423" w:author="박종근/선임연구원/차세대표준(연)CAS팀(jong1.park@lge.com)" w:date="2019-01-03T17:41:00Z">
              <w:tcPr>
                <w:tcW w:w="292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tcBorders>
              <w:top w:val="nil"/>
            </w:tcBorders>
            <w:tcPrChange w:id="1424" w:author="박종근/선임연구원/차세대표준(연)CAS팀(jong1.park@lge.com)" w:date="2019-01-03T17:41:00Z">
              <w:tcPr>
                <w:tcW w:w="800" w:type="pct"/>
                <w:gridSpan w:val="3"/>
                <w:tcBorders>
                  <w:top w:val="nil"/>
                </w:tcBorders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tcBorders>
              <w:top w:val="nil"/>
            </w:tcBorders>
            <w:tcPrChange w:id="1425" w:author="박종근/선임연구원/차세대표준(연)CAS팀(jong1.park@lge.com)" w:date="2019-01-03T17:41:00Z">
              <w:tcPr>
                <w:tcW w:w="707" w:type="pct"/>
                <w:tcBorders>
                  <w:top w:val="nil"/>
                </w:tcBorders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789" w:type="pct"/>
            <w:tcBorders>
              <w:top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tcBorders>
              <w:top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136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ins w:id="1426" w:author="박종근/선임연구원/차세대표준(연)CAS팀(jong1.park@lge.com)" w:date="2019-01-03T18:02:00Z"/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427" w:author="박종근/선임연구원/차세대표준(연)CAS팀(jong1.park@lge.com)" w:date="2019-01-03T18:02:00Z">
              <w:r w:rsidRPr="00A24370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tcBorders>
              <w:bottom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tcBorders>
              <w:bottom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715" w:type="pct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789" w:type="pct"/>
            <w:vMerge w:val="restart"/>
            <w:tcBorders>
              <w:top w:val="nil"/>
            </w:tcBorders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718" w:type="pct"/>
            <w:vMerge w:val="restart"/>
            <w:tcBorders>
              <w:top w:val="nil"/>
            </w:tcBorders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789" w:type="pct"/>
            <w:vMerge/>
            <w:tcBorders>
              <w:top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tcBorders>
              <w:top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2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CA_2A-5B-66A-66A</w:delText>
              </w:r>
            </w:del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2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CA_5A-66A</w:delText>
              </w:r>
            </w:del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3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31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32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3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tcBorders>
              <w:right w:val="single" w:sz="4" w:space="0" w:color="auto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3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tcBorders>
              <w:left w:val="single" w:sz="4" w:space="0" w:color="auto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35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80</w:delText>
              </w:r>
            </w:del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36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3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5</w:delText>
              </w:r>
            </w:del>
          </w:p>
        </w:tc>
        <w:tc>
          <w:tcPr>
            <w:tcW w:w="1715" w:type="pct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3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 xml:space="preserve">See CA_5B Bandwidth Combination Set </w:delText>
              </w:r>
              <w:r w:rsidRPr="00A24370" w:rsidDel="00502935">
                <w:rPr>
                  <w:rFonts w:eastAsia="MS Mincho" w:cs="Arial" w:hint="eastAsia"/>
                  <w:b w:val="0"/>
                  <w:lang w:eastAsia="ja-JP"/>
                </w:rPr>
                <w:delText xml:space="preserve">0 </w:delText>
              </w:r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in Table 5.6A.1-1</w:delText>
              </w:r>
            </w:del>
          </w:p>
        </w:tc>
        <w:tc>
          <w:tcPr>
            <w:tcW w:w="789" w:type="pct"/>
            <w:vMerge w:val="restart"/>
            <w:tcBorders>
              <w:left w:val="single" w:sz="4" w:space="0" w:color="auto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3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1715" w:type="pct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4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See CA_66A-66A Bandwidth Combination Set 0 in Table 5.6A.1-3</w:delText>
              </w:r>
            </w:del>
          </w:p>
        </w:tc>
        <w:tc>
          <w:tcPr>
            <w:tcW w:w="789" w:type="pct"/>
            <w:vMerge/>
            <w:tcBorders>
              <w:left w:val="single" w:sz="4" w:space="0" w:color="auto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34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6C7207">
        <w:trPr>
          <w:trHeight w:val="172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8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CA_5A-46D-66A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ins w:id="1441" w:author="박종근/선임연구원/차세대표준(연)CAS팀(jong1.park@lge.com)" w:date="2019-01-03T18:02:00Z"/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442" w:author="박종근/선임연구원/차세대표준(연)CAS팀(jong1.park@lge.com)" w:date="2019-01-03T18:02:00Z">
              <w:r w:rsidRPr="00A24370">
                <w:rPr>
                  <w:rFonts w:eastAsia="MS Mincho" w:cs="Arial"/>
                  <w:b w:val="0"/>
                  <w:lang w:eastAsia="ja-JP"/>
                </w:rPr>
                <w:t>CA_5A_66A</w:t>
              </w:r>
            </w:ins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rPr>
          <w:trHeight w:val="1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43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444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445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446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447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2" w:type="pct"/>
            <w:shd w:val="clear" w:color="auto" w:fill="auto"/>
            <w:vAlign w:val="center"/>
            <w:tcPrChange w:id="1448" w:author="박종근/선임연구원/차세대표준(연)CAS팀(jong1.park@lge.com)" w:date="2019-01-03T17:41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  <w:tcPrChange w:id="1449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450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451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452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453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Align w:val="center"/>
            <w:tcPrChange w:id="1454" w:author="박종근/선임연구원/차세대표준(연)CAS팀(jong1.park@lge.com)" w:date="2019-01-03T17:41:00Z">
              <w:tcPr>
                <w:tcW w:w="800" w:type="pct"/>
                <w:gridSpan w:val="3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  <w:tcPrChange w:id="1455" w:author="박종근/선임연구원/차세대표준(연)CAS팀(jong1.park@lge.com)" w:date="2019-01-03T17:41:00Z">
              <w:tcPr>
                <w:tcW w:w="707" w:type="pc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56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4"/>
          <w:trPrChange w:id="1457" w:author="박종근/선임연구원/차세대표준(연)CAS팀(jong1.park@lge.com)" w:date="2019-01-03T17:41:00Z">
            <w:trPr>
              <w:trHeight w:val="234"/>
              <w:jc w:val="center"/>
            </w:trPr>
          </w:trPrChange>
        </w:trPr>
        <w:tc>
          <w:tcPr>
            <w:tcW w:w="686" w:type="pct"/>
            <w:vMerge w:val="restart"/>
            <w:vAlign w:val="center"/>
            <w:tcPrChange w:id="1458" w:author="박종근/선임연구원/차세대표준(연)CAS팀(jong1.park@lge.com)" w:date="2019-01-03T17:41:00Z">
              <w:tcPr>
                <w:tcW w:w="686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5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CA_5A-46D-66A</w:delText>
              </w:r>
            </w:del>
          </w:p>
        </w:tc>
        <w:tc>
          <w:tcPr>
            <w:tcW w:w="679" w:type="pct"/>
            <w:vMerge w:val="restart"/>
            <w:vAlign w:val="center"/>
            <w:tcPrChange w:id="1460" w:author="박종근/선임연구원/차세대표준(연)CAS팀(jong1.park@lge.com)" w:date="2019-01-03T17:41:00Z">
              <w:tcPr>
                <w:tcW w:w="679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61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CA_5A_66A</w:delText>
              </w:r>
            </w:del>
          </w:p>
        </w:tc>
        <w:tc>
          <w:tcPr>
            <w:tcW w:w="413" w:type="pct"/>
            <w:shd w:val="clear" w:color="auto" w:fill="auto"/>
            <w:vAlign w:val="center"/>
            <w:tcPrChange w:id="1462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6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5</w:delText>
              </w:r>
            </w:del>
          </w:p>
        </w:tc>
        <w:tc>
          <w:tcPr>
            <w:tcW w:w="282" w:type="pct"/>
            <w:shd w:val="clear" w:color="auto" w:fill="auto"/>
            <w:tcPrChange w:id="1464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465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tcPrChange w:id="1466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6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468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6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470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tcPrChange w:id="1471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Align w:val="center"/>
            <w:tcPrChange w:id="1472" w:author="박종근/선임연구원/차세대표준(연)CAS팀(jong1.park@lge.com)" w:date="2019-01-03T17:41:00Z">
              <w:tcPr>
                <w:tcW w:w="800" w:type="pct"/>
                <w:gridSpan w:val="3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7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90</w:delText>
              </w:r>
            </w:del>
          </w:p>
        </w:tc>
        <w:tc>
          <w:tcPr>
            <w:tcW w:w="718" w:type="pct"/>
            <w:vAlign w:val="center"/>
            <w:tcPrChange w:id="1474" w:author="박종근/선임연구원/차세대표준(연)CAS팀(jong1.park@lge.com)" w:date="2019-01-03T17:41:00Z">
              <w:tcPr>
                <w:tcW w:w="707" w:type="pc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75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EB7DF0">
        <w:trPr>
          <w:trHeight w:val="341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76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46</w:delText>
              </w:r>
            </w:del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7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See CA_46D Bandwidth Combination Set 0 in Table 5.6A.1-1</w:delText>
              </w:r>
            </w:del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78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9"/>
          <w:trPrChange w:id="1479" w:author="박종근/선임연구원/차세대표준(연)CAS팀(jong1.park@lge.com)" w:date="2019-01-03T17:41:00Z">
            <w:trPr>
              <w:trHeight w:val="179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480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481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482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82" w:type="pct"/>
            <w:shd w:val="clear" w:color="auto" w:fill="auto"/>
            <w:tcPrChange w:id="1484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485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tcPrChange w:id="1486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tcPrChange w:id="1488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tcPrChange w:id="1490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91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tcPrChange w:id="1492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9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Align w:val="center"/>
            <w:tcPrChange w:id="1494" w:author="박종근/선임연구원/차세대표준(연)CAS팀(jong1.park@lge.com)" w:date="2019-01-03T17:41:00Z">
              <w:tcPr>
                <w:tcW w:w="800" w:type="pct"/>
                <w:gridSpan w:val="3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  <w:tcPrChange w:id="1495" w:author="박종근/선임연구원/차세대표준(연)CAS팀(jong1.park@lge.com)" w:date="2019-01-03T17:41:00Z">
              <w:tcPr>
                <w:tcW w:w="707" w:type="pc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96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5"/>
          <w:trPrChange w:id="1497" w:author="박종근/선임연구원/차세대표준(연)CAS팀(jong1.park@lge.com)" w:date="2019-01-03T17:41:00Z">
            <w:trPr>
              <w:trHeight w:val="195"/>
              <w:jc w:val="center"/>
            </w:trPr>
          </w:trPrChange>
        </w:trPr>
        <w:tc>
          <w:tcPr>
            <w:tcW w:w="686" w:type="pct"/>
            <w:vMerge w:val="restart"/>
            <w:vAlign w:val="center"/>
            <w:tcPrChange w:id="1498" w:author="박종근/선임연구원/차세대표준(연)CAS팀(jong1.park@lge.com)" w:date="2019-01-03T17:41:00Z">
              <w:tcPr>
                <w:tcW w:w="686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679" w:type="pct"/>
            <w:vMerge w:val="restart"/>
            <w:vAlign w:val="center"/>
            <w:tcPrChange w:id="1499" w:author="박종근/선임연구원/차세대표준(연)CAS팀(jong1.park@lge.com)" w:date="2019-01-03T17:41:00Z">
              <w:tcPr>
                <w:tcW w:w="679" w:type="pct"/>
                <w:vMerge w:val="restart"/>
                <w:vAlign w:val="center"/>
              </w:tcPr>
            </w:tcPrChange>
          </w:tcPr>
          <w:p w:rsidR="00EB7DF0" w:rsidRDefault="00EB7DF0" w:rsidP="00EB7DF0">
            <w:pPr>
              <w:pStyle w:val="TAH"/>
              <w:rPr>
                <w:ins w:id="1500" w:author="박종근/선임연구원/차세대표준(연)CAS팀(jong1.park@lge.com)" w:date="2019-01-03T18:02:00Z"/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501" w:author="박종근/선임연구원/차세대표준(연)CAS팀(jong1.park@lge.com)" w:date="2019-01-03T18:02:00Z">
              <w:r w:rsidRPr="00A24370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shd w:val="clear" w:color="auto" w:fill="auto"/>
            <w:vAlign w:val="center"/>
            <w:tcPrChange w:id="1502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  <w:tcPrChange w:id="1503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504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505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506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507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508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  <w:tcPrChange w:id="1509" w:author="박종근/선임연구원/차세대표준(연)CAS팀(jong1.park@lge.com)" w:date="2019-01-03T17:41:00Z">
              <w:tcPr>
                <w:tcW w:w="800" w:type="pct"/>
                <w:gridSpan w:val="3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718" w:type="pct"/>
            <w:vMerge w:val="restart"/>
            <w:vAlign w:val="center"/>
            <w:tcPrChange w:id="1510" w:author="박종근/선임연구원/차세대표준(연)CAS팀(jong1.park@lge.com)" w:date="2019-01-03T17:41:00Z">
              <w:tcPr>
                <w:tcW w:w="707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11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7"/>
          <w:trPrChange w:id="1512" w:author="박종근/선임연구원/차세대표준(연)CAS팀(jong1.park@lge.com)" w:date="2019-01-03T17:41:00Z">
            <w:trPr>
              <w:trHeight w:val="207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513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514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515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  <w:tcPrChange w:id="1516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517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518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519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520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521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  <w:tcPrChange w:id="1522" w:author="박종근/선임연구원/차세대표준(연)CAS팀(jong1.park@lge.com)" w:date="2019-01-03T17:41:00Z">
              <w:tcPr>
                <w:tcW w:w="800" w:type="pct"/>
                <w:gridSpan w:val="3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1523" w:author="박종근/선임연구원/차세대표준(연)CAS팀(jong1.park@lge.com)" w:date="2019-01-03T17:41:00Z">
              <w:tcPr>
                <w:tcW w:w="707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24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5"/>
          <w:trPrChange w:id="1525" w:author="박종근/선임연구원/차세대표준(연)CAS팀(jong1.park@lge.com)" w:date="2019-01-03T17:41:00Z">
            <w:trPr>
              <w:trHeight w:val="215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526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527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528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2" w:type="pct"/>
            <w:shd w:val="clear" w:color="auto" w:fill="auto"/>
            <w:vAlign w:val="center"/>
            <w:tcPrChange w:id="1529" w:author="박종근/선임연구원/차세대표준(연)CAS팀(jong1.park@lge.com)" w:date="2019-01-03T17:41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  <w:tcPrChange w:id="1530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531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532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533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534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  <w:tcPrChange w:id="1535" w:author="박종근/선임연구원/차세대표준(연)CAS팀(jong1.park@lge.com)" w:date="2019-01-03T17:41:00Z">
              <w:tcPr>
                <w:tcW w:w="800" w:type="pct"/>
                <w:gridSpan w:val="3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1536" w:author="박종근/선임연구원/차세대표준(연)CAS팀(jong1.park@lge.com)" w:date="2019-01-03T17:41:00Z">
              <w:tcPr>
                <w:tcW w:w="707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185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195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3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CA_2A-13A-66A-66B</w:delText>
              </w:r>
            </w:del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3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CA_13A-66A</w:delText>
              </w:r>
            </w:del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3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4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41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42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4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4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70</w:delText>
              </w:r>
            </w:del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45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6C7207">
        <w:trPr>
          <w:trHeight w:val="207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46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13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4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4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15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4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1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2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185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5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See CA_66B Bandwidth combination set 0 in Table 5.6A.1-1</w:delText>
              </w:r>
            </w:del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199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6C7207">
        <w:trPr>
          <w:trHeight w:val="211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0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189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327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tcBorders>
              <w:bottom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rPr>
          <w:trHeight w:val="206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789" w:type="pct"/>
            <w:tcBorders>
              <w:top w:val="nil"/>
            </w:tcBorders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56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0"/>
          <w:trPrChange w:id="1557" w:author="박종근/선임연구원/차세대표준(연)CAS팀(jong1.park@lge.com)" w:date="2019-01-03T17:41:00Z">
            <w:trPr>
              <w:trHeight w:val="220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558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559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560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2" w:type="pct"/>
            <w:shd w:val="clear" w:color="auto" w:fill="auto"/>
            <w:vAlign w:val="center"/>
            <w:tcPrChange w:id="1561" w:author="박종근/선임연구원/차세대표준(연)CAS팀(jong1.park@lge.com)" w:date="2019-01-03T17:41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  <w:tcPrChange w:id="1562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563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564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565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566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Align w:val="center"/>
            <w:tcPrChange w:id="1567" w:author="박종근/선임연구원/차세대표준(연)CAS팀(jong1.park@lge.com)" w:date="2019-01-03T17:41:00Z">
              <w:tcPr>
                <w:tcW w:w="800" w:type="pct"/>
                <w:gridSpan w:val="3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  <w:tcPrChange w:id="1568" w:author="박종근/선임연구원/차세대표준(연)CAS팀(jong1.park@lge.com)" w:date="2019-01-03T17:41:00Z">
              <w:tcPr>
                <w:tcW w:w="707" w:type="pc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69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3"/>
          <w:trPrChange w:id="1570" w:author="박종근/선임연구원/차세대표준(연)CAS팀(jong1.park@lge.com)" w:date="2019-01-03T17:41:00Z">
            <w:trPr>
              <w:trHeight w:val="193"/>
              <w:jc w:val="center"/>
            </w:trPr>
          </w:trPrChange>
        </w:trPr>
        <w:tc>
          <w:tcPr>
            <w:tcW w:w="686" w:type="pct"/>
            <w:vMerge w:val="restart"/>
            <w:vAlign w:val="center"/>
            <w:tcPrChange w:id="1571" w:author="박종근/선임연구원/차세대표준(연)CAS팀(jong1.park@lge.com)" w:date="2019-01-03T17:41:00Z">
              <w:tcPr>
                <w:tcW w:w="686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679" w:type="pct"/>
            <w:vMerge w:val="restart"/>
            <w:vAlign w:val="center"/>
            <w:tcPrChange w:id="1572" w:author="박종근/선임연구원/차세대표준(연)CAS팀(jong1.park@lge.com)" w:date="2019-01-03T17:41:00Z">
              <w:tcPr>
                <w:tcW w:w="679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13" w:type="pct"/>
            <w:shd w:val="clear" w:color="auto" w:fill="auto"/>
            <w:vAlign w:val="center"/>
            <w:tcPrChange w:id="1573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  <w:tcPrChange w:id="1574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575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tcPrChange w:id="1576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577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578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579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tcBorders>
              <w:top w:val="nil"/>
            </w:tcBorders>
            <w:vAlign w:val="center"/>
            <w:tcPrChange w:id="1580" w:author="박종근/선임연구원/차세대표준(연)CAS팀(jong1.park@lge.com)" w:date="2019-01-03T17:41:00Z">
              <w:tcPr>
                <w:tcW w:w="800" w:type="pct"/>
                <w:gridSpan w:val="3"/>
                <w:vMerge w:val="restart"/>
                <w:tcBorders>
                  <w:top w:val="nil"/>
                </w:tcBorders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vMerge w:val="restart"/>
            <w:tcBorders>
              <w:top w:val="nil"/>
            </w:tcBorders>
            <w:vAlign w:val="center"/>
            <w:tcPrChange w:id="1581" w:author="박종근/선임연구원/차세대표준(연)CAS팀(jong1.park@lge.com)" w:date="2019-01-03T17:41:00Z">
              <w:tcPr>
                <w:tcW w:w="707" w:type="pct"/>
                <w:vMerge w:val="restart"/>
                <w:tcBorders>
                  <w:top w:val="nil"/>
                </w:tcBorders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82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6"/>
          <w:trPrChange w:id="1583" w:author="박종근/선임연구원/차세대표준(연)CAS팀(jong1.park@lge.com)" w:date="2019-01-03T17:41:00Z">
            <w:trPr>
              <w:trHeight w:val="206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584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585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586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  <w:tcPrChange w:id="1587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588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tcPrChange w:id="1589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590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591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592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tcBorders>
              <w:top w:val="nil"/>
            </w:tcBorders>
            <w:vAlign w:val="center"/>
            <w:tcPrChange w:id="1593" w:author="박종근/선임연구원/차세대표준(연)CAS팀(jong1.park@lge.com)" w:date="2019-01-03T17:41:00Z">
              <w:tcPr>
                <w:tcW w:w="800" w:type="pct"/>
                <w:gridSpan w:val="3"/>
                <w:vMerge/>
                <w:tcBorders>
                  <w:top w:val="nil"/>
                </w:tcBorders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tcBorders>
              <w:top w:val="nil"/>
            </w:tcBorders>
            <w:vAlign w:val="center"/>
            <w:tcPrChange w:id="1594" w:author="박종근/선임연구원/차세대표준(연)CAS팀(jong1.park@lge.com)" w:date="2019-01-03T17:41:00Z">
              <w:tcPr>
                <w:tcW w:w="707" w:type="pct"/>
                <w:vMerge/>
                <w:tcBorders>
                  <w:top w:val="nil"/>
                </w:tcBorders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0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789" w:type="pct"/>
            <w:tcBorders>
              <w:top w:val="nil"/>
            </w:tcBorders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tcBorders>
              <w:top w:val="nil"/>
            </w:tcBorders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413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8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B7DF0" w:rsidRPr="00DE4CFF" w:rsidTr="00EB7DF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8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686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B7DF0" w:rsidRPr="00DE4CFF" w:rsidTr="00EB7DF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ins w:id="1595" w:author="임수환/책임연구원/차세대표준(연)CAS팀(suhwan.lim@lge.com)" w:date="2019-02-25T16:37:00Z"/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ins w:id="1596" w:author="임수환/책임연구원/차세대표준(연)CAS팀(suhwan.lim@lge.com)" w:date="2019-02-25T16:37:00Z">
              <w:r w:rsidR="00667513">
                <w:rPr>
                  <w:rFonts w:eastAsia="MS Mincho" w:cs="Arial"/>
                  <w:b w:val="0"/>
                  <w:lang w:eastAsia="ja-JP"/>
                </w:rPr>
                <w:t>,</w:t>
              </w:r>
            </w:ins>
          </w:p>
          <w:p w:rsidR="00667513" w:rsidRDefault="00667513" w:rsidP="00667513">
            <w:pPr>
              <w:pStyle w:val="TAH"/>
              <w:rPr>
                <w:ins w:id="1597" w:author="임수환/책임연구원/차세대표준(연)CAS팀(suhwan.lim@lge.com)" w:date="2019-02-25T16:37:00Z"/>
                <w:rFonts w:eastAsia="MS Mincho" w:cs="Arial"/>
                <w:b w:val="0"/>
                <w:lang w:eastAsia="ja-JP"/>
              </w:rPr>
            </w:pPr>
            <w:ins w:id="1598" w:author="임수환/책임연구원/차세대표준(연)CAS팀(suhwan.lim@lge.com)" w:date="2019-02-25T16:37:00Z">
              <w:r>
                <w:rPr>
                  <w:rFonts w:eastAsia="MS Mincho" w:cs="Arial"/>
                  <w:b w:val="0"/>
                  <w:lang w:eastAsia="ja-JP"/>
                </w:rPr>
                <w:t>CA_1A-42A</w:t>
              </w:r>
            </w:ins>
          </w:p>
          <w:p w:rsidR="00667513" w:rsidRDefault="00667513" w:rsidP="00667513">
            <w:pPr>
              <w:pStyle w:val="TAH"/>
              <w:rPr>
                <w:ins w:id="1599" w:author="임수환/책임연구원/차세대표준(연)CAS팀(suhwan.lim@lge.com)" w:date="2019-02-25T16:37:00Z"/>
                <w:rFonts w:eastAsia="MS Mincho" w:cs="Arial"/>
                <w:b w:val="0"/>
                <w:lang w:eastAsia="ja-JP"/>
              </w:rPr>
            </w:pPr>
            <w:ins w:id="1600" w:author="임수환/책임연구원/차세대표준(연)CAS팀(suhwan.lim@lge.com)" w:date="2019-02-25T16:37:00Z">
              <w:r>
                <w:rPr>
                  <w:rFonts w:eastAsia="MS Mincho" w:cs="Arial"/>
                  <w:b w:val="0"/>
                  <w:lang w:eastAsia="ja-JP"/>
                </w:rPr>
                <w:t>CA_3A-42A,</w:t>
              </w:r>
            </w:ins>
          </w:p>
          <w:p w:rsidR="00667513" w:rsidRDefault="00667513" w:rsidP="00667513">
            <w:pPr>
              <w:pStyle w:val="TAH"/>
              <w:rPr>
                <w:ins w:id="1601" w:author="임수환/책임연구원/차세대표준(연)CAS팀(suhwan.lim@lge.com)" w:date="2019-02-25T16:37:00Z"/>
                <w:rFonts w:eastAsia="MS Mincho" w:cs="Arial"/>
                <w:b w:val="0"/>
                <w:lang w:eastAsia="ja-JP"/>
              </w:rPr>
            </w:pPr>
            <w:ins w:id="1602" w:author="임수환/책임연구원/차세대표준(연)CAS팀(suhwan.lim@lge.com)" w:date="2019-02-25T16:37:00Z">
              <w:r>
                <w:rPr>
                  <w:rFonts w:eastAsia="MS Mincho" w:cs="Arial"/>
                  <w:b w:val="0"/>
                  <w:lang w:eastAsia="ja-JP"/>
                </w:rPr>
                <w:t>CA_1A-42C</w:t>
              </w:r>
            </w:ins>
          </w:p>
          <w:p w:rsidR="00667513" w:rsidRPr="00A564E7" w:rsidRDefault="00667513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03" w:author="임수환/책임연구원/차세대표준(연)CAS팀(suhwan.lim@lge.com)" w:date="2019-02-25T16:37:00Z">
              <w:r>
                <w:rPr>
                  <w:rFonts w:eastAsia="MS Mincho" w:cs="Arial"/>
                  <w:b w:val="0"/>
                  <w:lang w:eastAsia="ja-JP"/>
                </w:rPr>
                <w:t>CA_3A-42C</w:t>
              </w:r>
            </w:ins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B7DF0" w:rsidRPr="00DE4CFF" w:rsidTr="00EB7DF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715" w:type="pct"/>
            <w:gridSpan w:val="11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78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604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60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0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160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0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CA_5A-66A,</w:t>
              </w:r>
            </w:ins>
          </w:p>
          <w:p w:rsidR="00E45503" w:rsidRPr="00A564E7" w:rsidRDefault="00E45503" w:rsidP="003877ED">
            <w:pPr>
              <w:pStyle w:val="TAH"/>
              <w:rPr>
                <w:ins w:id="160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1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61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1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61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61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1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1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1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1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2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62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2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62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2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62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2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1627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2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2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63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3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63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63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3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3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3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3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3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63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4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4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642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4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4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64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4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85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64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64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4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5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5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5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5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5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65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5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5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5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659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66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6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CA_2A-13A-66A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166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6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CA_2A-13A,</w:t>
              </w:r>
            </w:ins>
          </w:p>
          <w:p w:rsidR="00E45503" w:rsidRPr="00A564E7" w:rsidRDefault="00E45503" w:rsidP="003877ED">
            <w:pPr>
              <w:pStyle w:val="TAH"/>
              <w:rPr>
                <w:ins w:id="166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6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66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6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66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66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7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7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7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7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7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7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67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7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67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7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68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8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1682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8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8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68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8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285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68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68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8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9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9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69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69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69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9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9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697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9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69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70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0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85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70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70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0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0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0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0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0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0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71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1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1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1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714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71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1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CA_2A-48A-66A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7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1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71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2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72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72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2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2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2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2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2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2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72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3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73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3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73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3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1735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3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3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73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3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285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74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74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4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4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4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4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4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4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74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4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5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5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752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5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5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75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5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85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75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175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5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6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6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6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6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6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76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6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6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6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769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77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7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CA_2A-2A-5A-66A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177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7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E45503" w:rsidRPr="00A564E7" w:rsidRDefault="00E45503" w:rsidP="003877ED">
            <w:pPr>
              <w:pStyle w:val="TAH"/>
              <w:rPr>
                <w:ins w:id="177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7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77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7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E45503" w:rsidRPr="00A564E7" w:rsidRDefault="00E45503" w:rsidP="003877ED">
            <w:pPr>
              <w:pStyle w:val="TAH"/>
              <w:rPr>
                <w:ins w:id="177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7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CA_2A-2A Bandwidth Combination Set 0 in Table 5.6A.1-3 of [1]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78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8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78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8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1784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8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8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78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8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8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9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9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9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9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79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79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79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9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79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799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80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80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80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0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0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0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0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0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0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0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1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1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81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1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81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81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816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8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1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CA_2A-5A-66A-66A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181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2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E45503" w:rsidRPr="00A564E7" w:rsidRDefault="00E45503" w:rsidP="003877ED">
            <w:pPr>
              <w:pStyle w:val="TAH"/>
              <w:rPr>
                <w:ins w:id="182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2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82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2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2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2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2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2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2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3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3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3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83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3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83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3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83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3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1839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84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84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84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4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4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4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4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4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4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4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5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85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85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85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54" w:author="박종근/선임연구원/차세대표준(연)CAS팀(jong1.park@lge.com)" w:date="2019-02-18T13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1855" w:author="임수환/책임연구원/차세대표준(연)CAS팀(suhwan.lim@lge.com)" w:date="2019-03-06T13:17:00Z"/>
          <w:trPrChange w:id="1856" w:author="박종근/선임연구원/차세대표준(연)CAS팀(jong1.park@lge.com)" w:date="2019-02-18T13:25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1857" w:author="박종근/선임연구원/차세대표준(연)CAS팀(jong1.park@lge.com)" w:date="2019-02-18T13:25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85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859" w:author="박종근/선임연구원/차세대표준(연)CAS팀(jong1.park@lge.com)" w:date="2019-02-18T13:25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86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1861" w:author="박종근/선임연구원/차세대표준(연)CAS팀(jong1.park@lge.com)" w:date="2019-02-18T13:25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86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6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1864" w:author="박종근/선임연구원/차세대표준(연)CAS팀(jong1.park@lge.com)" w:date="2019-02-18T13:25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86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6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 of [1]</w:t>
              </w:r>
            </w:ins>
          </w:p>
        </w:tc>
        <w:tc>
          <w:tcPr>
            <w:tcW w:w="789" w:type="pct"/>
            <w:vMerge/>
            <w:tcPrChange w:id="1867" w:author="박종근/선임연구원/차세대표준(연)CAS팀(jong1.park@lge.com)" w:date="2019-02-18T13:25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86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1869" w:author="박종근/선임연구원/차세대표준(연)CAS팀(jong1.park@lge.com)" w:date="2019-02-18T13:25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87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871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87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7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CA_2A-5A-66B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187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7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E45503" w:rsidRPr="00A564E7" w:rsidRDefault="00E45503" w:rsidP="003877ED">
            <w:pPr>
              <w:pStyle w:val="TAH"/>
              <w:rPr>
                <w:ins w:id="187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7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87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7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8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8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8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8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8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8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8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8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88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8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89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9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89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9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1894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89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89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89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89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89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0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0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0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0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0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0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90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90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90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09" w:author="박종근/선임연구원/차세대표준(연)CAS팀(jong1.park@lge.com)" w:date="2019-02-18T13:2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1910" w:author="임수환/책임연구원/차세대표준(연)CAS팀(suhwan.lim@lge.com)" w:date="2019-03-06T13:17:00Z"/>
          <w:trPrChange w:id="1911" w:author="박종근/선임연구원/차세대표준(연)CAS팀(jong1.park@lge.com)" w:date="2019-02-18T13:26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1912" w:author="박종근/선임연구원/차세대표준(연)CAS팀(jong1.park@lge.com)" w:date="2019-02-18T13:26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1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914" w:author="박종근/선임연구원/차세대표준(연)CAS팀(jong1.park@lge.com)" w:date="2019-02-18T13:26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1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1916" w:author="박종근/선임연구원/차세대표준(연)CAS팀(jong1.park@lge.com)" w:date="2019-02-18T13:26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1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1919" w:author="박종근/선임연구원/차세대표준(연)CAS팀(jong1.park@lge.com)" w:date="2019-02-18T13:26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2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2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CA_66B Bandwidth combination set 0 in Table 5.6A.1-1 of [1]</w:t>
              </w:r>
            </w:ins>
          </w:p>
        </w:tc>
        <w:tc>
          <w:tcPr>
            <w:tcW w:w="789" w:type="pct"/>
            <w:vMerge/>
            <w:tcPrChange w:id="1922" w:author="박종근/선임연구원/차세대표준(연)CAS팀(jong1.park@lge.com)" w:date="2019-02-18T13:26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2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1924" w:author="박종근/선임연구원/차세대표준(연)CAS팀(jong1.park@lge.com)" w:date="2019-02-18T13:26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2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926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92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2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CA_2A-5A-66C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192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3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E45503" w:rsidRPr="00A564E7" w:rsidRDefault="00E45503" w:rsidP="003877ED">
            <w:pPr>
              <w:pStyle w:val="TAH"/>
              <w:rPr>
                <w:ins w:id="193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3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93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3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3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3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3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3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3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4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4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4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94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4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94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4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94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4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  <w:p w:rsidR="00E45503" w:rsidRPr="00A564E7" w:rsidRDefault="00E45503" w:rsidP="003877ED">
            <w:pPr>
              <w:pStyle w:val="TAH"/>
              <w:rPr>
                <w:ins w:id="194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950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95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95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95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5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5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5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5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5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5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6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6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96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96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96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65" w:author="박종근/선임연구원/차세대표준(연)CAS팀(jong1.park@lge.com)" w:date="2019-02-18T13:2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1966" w:author="임수환/책임연구원/차세대표준(연)CAS팀(suhwan.lim@lge.com)" w:date="2019-03-06T13:17:00Z"/>
          <w:trPrChange w:id="1967" w:author="박종근/선임연구원/차세대표준(연)CAS팀(jong1.park@lge.com)" w:date="2019-02-18T13:26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1968" w:author="박종근/선임연구원/차세대표준(연)CAS팀(jong1.park@lge.com)" w:date="2019-02-18T13:26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6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970" w:author="박종근/선임연구원/차세대표준(연)CAS팀(jong1.park@lge.com)" w:date="2019-02-18T13:26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7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1972" w:author="박종근/선임연구원/차세대표준(연)CAS팀(jong1.park@lge.com)" w:date="2019-02-18T13:26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7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7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1975" w:author="박종근/선임연구원/차세대표준(연)CAS팀(jong1.park@lge.com)" w:date="2019-02-18T13:26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7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7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CA_66C Bandwidth combination set 0 in Table 5.6A.1-1 of [1]</w:t>
              </w:r>
            </w:ins>
          </w:p>
        </w:tc>
        <w:tc>
          <w:tcPr>
            <w:tcW w:w="789" w:type="pct"/>
            <w:vMerge/>
            <w:tcPrChange w:id="1978" w:author="박종근/선임연구원/차세대표준(연)CAS팀(jong1.park@lge.com)" w:date="2019-02-18T13:26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7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1980" w:author="박종근/선임연구원/차세대표준(연)CAS팀(jong1.park@lge.com)" w:date="2019-02-18T13:26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198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982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98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8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CA_2A-5B-66A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198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8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E45503" w:rsidRPr="00A564E7" w:rsidRDefault="00E45503" w:rsidP="003877ED">
            <w:pPr>
              <w:pStyle w:val="TAH"/>
              <w:rPr>
                <w:ins w:id="198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198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98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9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9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9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9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199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199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99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199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1998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199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0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0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0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0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0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0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0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0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0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0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010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1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1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1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1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1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1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1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1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2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2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022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02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2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CA_2A-2A-13A-66A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202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2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CA_2A-13A,</w:t>
              </w:r>
            </w:ins>
          </w:p>
          <w:p w:rsidR="00E45503" w:rsidRPr="00A564E7" w:rsidRDefault="00E45503" w:rsidP="003877ED">
            <w:pPr>
              <w:pStyle w:val="TAH"/>
              <w:rPr>
                <w:ins w:id="202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2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2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3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E45503" w:rsidRPr="00A564E7" w:rsidRDefault="00E45503" w:rsidP="003877ED">
            <w:pPr>
              <w:pStyle w:val="TAH"/>
              <w:rPr>
                <w:ins w:id="203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3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CA_2A-2A Bandwidth Combination Set 0 in Table 5.6A.1-3 of [1]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03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3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03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3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037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3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3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4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4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4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4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4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4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4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4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4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4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050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5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5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5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5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5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5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5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5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5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6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6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6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6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6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065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06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6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CA_2A-13A-66A-66A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206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6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CA_2A-13A,</w:t>
              </w:r>
            </w:ins>
          </w:p>
          <w:p w:rsidR="00E45503" w:rsidRPr="00A564E7" w:rsidRDefault="00E45503" w:rsidP="003877ED">
            <w:pPr>
              <w:pStyle w:val="TAH"/>
              <w:rPr>
                <w:ins w:id="207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7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7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7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7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7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7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7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7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7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8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8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8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8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08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8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08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8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088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8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09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09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9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9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9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9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9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9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09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09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10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10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10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03" w:author="박종근/선임연구원/차세대표준(연)CAS팀(jong1.park@lge.com)" w:date="2019-02-18T13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104" w:author="임수환/책임연구원/차세대표준(연)CAS팀(suhwan.lim@lge.com)" w:date="2019-03-06T13:17:00Z"/>
          <w:trPrChange w:id="2105" w:author="박종근/선임연구원/차세대표준(연)CAS팀(jong1.park@lge.com)" w:date="2019-02-18T13:28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106" w:author="박종근/선임연구원/차세대표준(연)CAS팀(jong1.park@lge.com)" w:date="2019-02-18T13:28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0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108" w:author="박종근/선임연구원/차세대표준(연)CAS팀(jong1.park@lge.com)" w:date="2019-02-18T13:28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0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110" w:author="박종근/선임연구원/차세대표준(연)CAS팀(jong1.park@lge.com)" w:date="2019-02-18T13:28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1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1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113" w:author="박종근/선임연구원/차세대표준(연)CAS팀(jong1.park@lge.com)" w:date="2019-02-18T13:28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1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1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 of [1]</w:t>
              </w:r>
            </w:ins>
          </w:p>
        </w:tc>
        <w:tc>
          <w:tcPr>
            <w:tcW w:w="789" w:type="pct"/>
            <w:vMerge/>
            <w:tcPrChange w:id="2116" w:author="박종근/선임연구원/차세대표준(연)CAS팀(jong1.park@lge.com)" w:date="2019-02-18T13:28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118" w:author="박종근/선임연구원/차세대표준(연)CAS팀(jong1.park@lge.com)" w:date="2019-02-18T13:28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1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120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12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2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CA_2A-13A-66B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212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2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CA_2A-13A,</w:t>
              </w:r>
            </w:ins>
          </w:p>
          <w:p w:rsidR="00E45503" w:rsidRPr="00A564E7" w:rsidRDefault="00E45503" w:rsidP="003877ED">
            <w:pPr>
              <w:pStyle w:val="TAH"/>
              <w:rPr>
                <w:ins w:id="212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2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12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2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2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3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3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3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3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3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3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3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13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3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13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4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14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4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143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14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14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14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4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4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4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5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5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5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5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5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15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15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15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58" w:author="박종근/선임연구원/차세대표준(연)CAS팀(jong1.park@lge.com)" w:date="2019-02-18T13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159" w:author="임수환/책임연구원/차세대표준(연)CAS팀(suhwan.lim@lge.com)" w:date="2019-03-06T13:17:00Z"/>
          <w:trPrChange w:id="2160" w:author="박종근/선임연구원/차세대표준(연)CAS팀(jong1.park@lge.com)" w:date="2019-02-18T13:28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161" w:author="박종근/선임연구원/차세대표준(연)CAS팀(jong1.park@lge.com)" w:date="2019-02-18T13:28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6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163" w:author="박종근/선임연구원/차세대표준(연)CAS팀(jong1.park@lge.com)" w:date="2019-02-18T13:28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6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165" w:author="박종근/선임연구원/차세대표준(연)CAS팀(jong1.park@lge.com)" w:date="2019-02-18T13:28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6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6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168" w:author="박종근/선임연구원/차세대표준(연)CAS팀(jong1.park@lge.com)" w:date="2019-02-18T13:28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6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7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CA_66B Bandwidth combination set 0 in Table 5.6A.1-1 of [1]</w:t>
              </w:r>
            </w:ins>
          </w:p>
        </w:tc>
        <w:tc>
          <w:tcPr>
            <w:tcW w:w="789" w:type="pct"/>
            <w:vMerge/>
            <w:tcPrChange w:id="2171" w:author="박종근/선임연구원/차세대표준(연)CAS팀(jong1.park@lge.com)" w:date="2019-02-18T13:28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7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173" w:author="박종근/선임연구원/차세대표준(연)CAS팀(jong1.park@lge.com)" w:date="2019-02-18T13:28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17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175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17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7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CA_2A-13A-66C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217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7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CA_2A-13A,</w:t>
              </w:r>
            </w:ins>
          </w:p>
          <w:p w:rsidR="00E45503" w:rsidRPr="00A564E7" w:rsidRDefault="00E45503" w:rsidP="003877ED">
            <w:pPr>
              <w:pStyle w:val="TAH"/>
              <w:rPr>
                <w:ins w:id="218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8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18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8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8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8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8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8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8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8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19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9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19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9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19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9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19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19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198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19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20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20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0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0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0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0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0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0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0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0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21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21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21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13" w:author="박종근/선임연구원/차세대표준(연)CAS팀(jong1.park@lge.com)" w:date="2019-02-18T13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214" w:author="임수환/책임연구원/차세대표준(연)CAS팀(suhwan.lim@lge.com)" w:date="2019-03-06T13:17:00Z"/>
          <w:trPrChange w:id="2215" w:author="박종근/선임연구원/차세대표준(연)CAS팀(jong1.park@lge.com)" w:date="2019-02-18T13:29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216" w:author="박종근/선임연구원/차세대표준(연)CAS팀(jong1.park@lge.com)" w:date="2019-02-18T13:29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218" w:author="박종근/선임연구원/차세대표준(연)CAS팀(jong1.park@lge.com)" w:date="2019-02-18T13:29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1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220" w:author="박종근/선임연구원/차세대표준(연)CAS팀(jong1.park@lge.com)" w:date="2019-02-18T13:29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2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2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223" w:author="박종근/선임연구원/차세대표준(연)CAS팀(jong1.park@lge.com)" w:date="2019-02-18T13:29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2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2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CA_66C Bandwidth combination set 0 in Table 5.6A.1-1 of [1]</w:t>
              </w:r>
            </w:ins>
          </w:p>
        </w:tc>
        <w:tc>
          <w:tcPr>
            <w:tcW w:w="789" w:type="pct"/>
            <w:vMerge/>
            <w:tcPrChange w:id="2226" w:author="박종근/선임연구원/차세대표준(연)CAS팀(jong1.park@lge.com)" w:date="2019-02-18T13:29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2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228" w:author="박종근/선임연구원/차세대표준(연)CAS팀(jong1.park@lge.com)" w:date="2019-02-18T13:29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2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230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23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3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CA_2A-2A-5A-66A-66A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223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3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E45503" w:rsidRPr="00A564E7" w:rsidRDefault="00E45503" w:rsidP="003877ED">
            <w:pPr>
              <w:pStyle w:val="TAH"/>
              <w:rPr>
                <w:ins w:id="223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3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23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3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E45503" w:rsidRPr="00A564E7" w:rsidRDefault="00E45503" w:rsidP="003877ED">
            <w:pPr>
              <w:pStyle w:val="TAH"/>
              <w:rPr>
                <w:ins w:id="223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4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CA_2A-2A Bandwidth Combination Set 0 in Table 5.6A.1-3 of [1]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24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4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24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4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245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24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24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24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4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5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5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5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5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5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5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5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25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25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25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60" w:author="박종근/선임연구원/차세대표준(연)CAS팀(jong1.park@lge.com)" w:date="2019-02-18T13:3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261" w:author="임수환/책임연구원/차세대표준(연)CAS팀(suhwan.lim@lge.com)" w:date="2019-03-06T13:17:00Z"/>
          <w:trPrChange w:id="2262" w:author="박종근/선임연구원/차세대표준(연)CAS팀(jong1.park@lge.com)" w:date="2019-02-18T13:31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263" w:author="박종근/선임연구원/차세대표준(연)CAS팀(jong1.park@lge.com)" w:date="2019-02-18T13:31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6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265" w:author="박종근/선임연구원/차세대표준(연)CAS팀(jong1.park@lge.com)" w:date="2019-02-18T13:31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6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267" w:author="박종근/선임연구원/차세대표준(연)CAS팀(jong1.park@lge.com)" w:date="2019-02-18T13:31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6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6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270" w:author="박종근/선임연구원/차세대표준(연)CAS팀(jong1.park@lge.com)" w:date="2019-02-18T13:31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7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7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 of [1]</w:t>
              </w:r>
            </w:ins>
          </w:p>
        </w:tc>
        <w:tc>
          <w:tcPr>
            <w:tcW w:w="789" w:type="pct"/>
            <w:vMerge/>
            <w:tcPrChange w:id="2273" w:author="박종근/선임연구원/차세대표준(연)CAS팀(jong1.park@lge.com)" w:date="2019-02-18T13:31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7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275" w:author="박종근/선임연구원/차세대표준(연)CAS팀(jong1.park@lge.com)" w:date="2019-02-18T13:31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27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277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27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7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CA_2A-2A-5A-66B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228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8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E45503" w:rsidRPr="00A564E7" w:rsidRDefault="00E45503" w:rsidP="003877ED">
            <w:pPr>
              <w:pStyle w:val="TAH"/>
              <w:rPr>
                <w:ins w:id="228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8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28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8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E45503" w:rsidRPr="00A564E7" w:rsidRDefault="00E45503" w:rsidP="003877ED">
            <w:pPr>
              <w:pStyle w:val="TAH"/>
              <w:rPr>
                <w:ins w:id="228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8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CA_2A-2A Bandwidth Combination Set 0 in Table 5.6A.1-3 of [1]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28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8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29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9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292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29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29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29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29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9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9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29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0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0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0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0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30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30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30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07" w:author="박종근/선임연구원/차세대표준(연)CAS팀(jong1.park@lge.com)" w:date="2019-02-18T13:3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308" w:author="임수환/책임연구원/차세대표준(연)CAS팀(suhwan.lim@lge.com)" w:date="2019-03-06T13:17:00Z"/>
          <w:trPrChange w:id="2309" w:author="박종근/선임연구원/차세대표준(연)CAS팀(jong1.park@lge.com)" w:date="2019-02-18T13:32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310" w:author="박종근/선임연구원/차세대표준(연)CAS팀(jong1.park@lge.com)" w:date="2019-02-18T13:32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1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312" w:author="박종근/선임연구원/차세대표준(연)CAS팀(jong1.park@lge.com)" w:date="2019-02-18T13:32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1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314" w:author="박종근/선임연구원/차세대표준(연)CAS팀(jong1.park@lge.com)" w:date="2019-02-18T13:32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1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1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317" w:author="박종근/선임연구원/차세대표준(연)CAS팀(jong1.park@lge.com)" w:date="2019-02-18T13:32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1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1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CA_66B Bandwidth combination set 0 in Table 5.6A.1-1 of [1]</w:t>
              </w:r>
            </w:ins>
          </w:p>
        </w:tc>
        <w:tc>
          <w:tcPr>
            <w:tcW w:w="789" w:type="pct"/>
            <w:vMerge/>
            <w:tcPrChange w:id="2320" w:author="박종근/선임연구원/차세대표준(연)CAS팀(jong1.park@lge.com)" w:date="2019-02-18T13:32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2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322" w:author="박종근/선임연구원/차세대표준(연)CAS팀(jong1.park@lge.com)" w:date="2019-02-18T13:32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2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324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32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2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CA_2A-2A-5A-66C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232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2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E45503" w:rsidRPr="00A564E7" w:rsidRDefault="00E45503" w:rsidP="003877ED">
            <w:pPr>
              <w:pStyle w:val="TAH"/>
              <w:rPr>
                <w:ins w:id="232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3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33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3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E45503" w:rsidRPr="00A564E7" w:rsidRDefault="00E45503" w:rsidP="003877ED">
            <w:pPr>
              <w:pStyle w:val="TAH"/>
              <w:rPr>
                <w:ins w:id="233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3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CA_2A-2A Bandwidth Combination Set 0 in Table 5.6A.1-3 of [1]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33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3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110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33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3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339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34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34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34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4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4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4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4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4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4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4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5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35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35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35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54" w:author="박종근/선임연구원/차세대표준(연)CAS팀(jong1.park@lge.com)" w:date="2019-02-18T13:3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355" w:author="임수환/책임연구원/차세대표준(연)CAS팀(suhwan.lim@lge.com)" w:date="2019-03-06T13:17:00Z"/>
          <w:trPrChange w:id="2356" w:author="박종근/선임연구원/차세대표준(연)CAS팀(jong1.park@lge.com)" w:date="2019-02-18T13:33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357" w:author="박종근/선임연구원/차세대표준(연)CAS팀(jong1.park@lge.com)" w:date="2019-02-18T13:33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5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359" w:author="박종근/선임연구원/차세대표준(연)CAS팀(jong1.park@lge.com)" w:date="2019-02-18T13:33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6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361" w:author="박종근/선임연구원/차세대표준(연)CAS팀(jong1.park@lge.com)" w:date="2019-02-18T13:33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6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6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364" w:author="박종근/선임연구원/차세대표준(연)CAS팀(jong1.park@lge.com)" w:date="2019-02-18T13:33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6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6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CA_66C Bandwidth combination set 0 in Table 5.6A.1-1 of [1]</w:t>
              </w:r>
            </w:ins>
          </w:p>
        </w:tc>
        <w:tc>
          <w:tcPr>
            <w:tcW w:w="789" w:type="pct"/>
            <w:vMerge/>
            <w:tcPrChange w:id="2367" w:author="박종근/선임연구원/차세대표준(연)CAS팀(jong1.park@lge.com)" w:date="2019-02-18T13:33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6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369" w:author="박종근/선임연구원/차세대표준(연)CAS팀(jong1.park@lge.com)" w:date="2019-02-18T13:33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7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371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37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7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CA_2A-5B-66B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237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7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E45503" w:rsidRPr="00A564E7" w:rsidRDefault="00E45503" w:rsidP="003877ED">
            <w:pPr>
              <w:pStyle w:val="TAH"/>
              <w:rPr>
                <w:ins w:id="237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7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37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7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8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8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8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8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8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8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38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8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38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8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39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9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39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39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94" w:author="박종근/선임연구원/차세대표준(연)CAS팀(jong1.park@lge.com)" w:date="2019-02-18T13:3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395" w:author="임수환/책임연구원/차세대표준(연)CAS팀(suhwan.lim@lge.com)" w:date="2019-03-06T13:17:00Z"/>
          <w:trPrChange w:id="2396" w:author="박종근/선임연구원/차세대표준(연)CAS팀(jong1.park@lge.com)" w:date="2019-02-18T13:33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397" w:author="박종근/선임연구원/차세대표준(연)CAS팀(jong1.park@lge.com)" w:date="2019-02-18T13:33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39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399" w:author="박종근/선임연구원/차세대표준(연)CAS팀(jong1.park@lge.com)" w:date="2019-02-18T13:33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0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401" w:author="박종근/선임연구원/차세대표준(연)CAS팀(jong1.park@lge.com)" w:date="2019-02-18T13:33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0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0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715" w:type="pct"/>
            <w:gridSpan w:val="11"/>
            <w:vAlign w:val="center"/>
            <w:tcPrChange w:id="2404" w:author="박종근/선임연구원/차세대표준(연)CAS팀(jong1.park@lge.com)" w:date="2019-02-18T13:33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0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0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CA_5B Bandwidth Combination Set 0 in Table 5.6A.1-1 of [1]</w:t>
              </w:r>
            </w:ins>
          </w:p>
        </w:tc>
        <w:tc>
          <w:tcPr>
            <w:tcW w:w="789" w:type="pct"/>
            <w:vMerge/>
            <w:tcPrChange w:id="2407" w:author="박종근/선임연구원/차세대표준(연)CAS팀(jong1.park@lge.com)" w:date="2019-02-18T13:33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0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409" w:author="박종근/선임연구원/차세대표준(연)CAS팀(jong1.park@lge.com)" w:date="2019-02-18T13:33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1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11" w:author="박종근/선임연구원/차세대표준(연)CAS팀(jong1.park@lge.com)" w:date="2019-02-18T13:3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412" w:author="임수환/책임연구원/차세대표준(연)CAS팀(suhwan.lim@lge.com)" w:date="2019-03-06T13:17:00Z"/>
          <w:trPrChange w:id="2413" w:author="박종근/선임연구원/차세대표준(연)CAS팀(jong1.park@lge.com)" w:date="2019-02-18T13:33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414" w:author="박종근/선임연구원/차세대표준(연)CAS팀(jong1.park@lge.com)" w:date="2019-02-18T13:33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1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416" w:author="박종근/선임연구원/차세대표준(연)CAS팀(jong1.park@lge.com)" w:date="2019-02-18T13:33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418" w:author="박종근/선임연구원/차세대표준(연)CAS팀(jong1.park@lge.com)" w:date="2019-02-18T13:33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1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2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421" w:author="박종근/선임연구원/차세대표준(연)CAS팀(jong1.park@lge.com)" w:date="2019-02-18T13:33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2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2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CA_66B Bandwidth combination set 0 in Table 5.6A.1-1 of [1]</w:t>
              </w:r>
            </w:ins>
          </w:p>
        </w:tc>
        <w:tc>
          <w:tcPr>
            <w:tcW w:w="789" w:type="pct"/>
            <w:vMerge/>
            <w:tcPrChange w:id="2424" w:author="박종근/선임연구원/차세대표준(연)CAS팀(jong1.park@lge.com)" w:date="2019-02-18T13:33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2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426" w:author="박종근/선임연구원/차세대표준(연)CAS팀(jong1.park@lge.com)" w:date="2019-02-18T13:33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2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428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42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3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CA_2A-5B-66C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243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3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E45503" w:rsidRPr="00A564E7" w:rsidRDefault="00E45503" w:rsidP="003877ED">
            <w:pPr>
              <w:pStyle w:val="TAH"/>
              <w:rPr>
                <w:ins w:id="243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3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43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3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43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43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43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4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44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4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44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4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44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4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44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4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44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5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51" w:author="박종근/선임연구원/차세대표준(연)CAS팀(jong1.park@lge.com)" w:date="2019-02-18T13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452" w:author="임수환/책임연구원/차세대표준(연)CAS팀(suhwan.lim@lge.com)" w:date="2019-03-06T13:17:00Z"/>
          <w:trPrChange w:id="2453" w:author="박종근/선임연구원/차세대표준(연)CAS팀(jong1.park@lge.com)" w:date="2019-02-18T13:34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454" w:author="박종근/선임연구원/차세대표준(연)CAS팀(jong1.park@lge.com)" w:date="2019-02-18T13:34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5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456" w:author="박종근/선임연구원/차세대표준(연)CAS팀(jong1.park@lge.com)" w:date="2019-02-18T13:34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5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458" w:author="박종근/선임연구원/차세대표준(연)CAS팀(jong1.park@lge.com)" w:date="2019-02-18T13:34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5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6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715" w:type="pct"/>
            <w:gridSpan w:val="11"/>
            <w:vAlign w:val="center"/>
            <w:tcPrChange w:id="2461" w:author="박종근/선임연구원/차세대표준(연)CAS팀(jong1.park@lge.com)" w:date="2019-02-18T13:34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6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6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CA_5B Bandwidth Combination Set 0 in Table 5.6A.1-1 of [1]</w:t>
              </w:r>
            </w:ins>
          </w:p>
        </w:tc>
        <w:tc>
          <w:tcPr>
            <w:tcW w:w="789" w:type="pct"/>
            <w:vMerge/>
            <w:tcPrChange w:id="2464" w:author="박종근/선임연구원/차세대표준(연)CAS팀(jong1.park@lge.com)" w:date="2019-02-18T13:34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6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466" w:author="박종근/선임연구원/차세대표준(연)CAS팀(jong1.park@lge.com)" w:date="2019-02-18T13:34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6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68" w:author="박종근/선임연구원/차세대표준(연)CAS팀(jong1.park@lge.com)" w:date="2019-02-18T13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469" w:author="임수환/책임연구원/차세대표준(연)CAS팀(suhwan.lim@lge.com)" w:date="2019-03-06T13:17:00Z"/>
          <w:trPrChange w:id="2470" w:author="박종근/선임연구원/차세대표준(연)CAS팀(jong1.park@lge.com)" w:date="2019-02-18T13:34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471" w:author="박종근/선임연구원/차세대표준(연)CAS팀(jong1.park@lge.com)" w:date="2019-02-18T13:34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7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473" w:author="박종근/선임연구원/차세대표준(연)CAS팀(jong1.park@lge.com)" w:date="2019-02-18T13:34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7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475" w:author="박종근/선임연구원/차세대표준(연)CAS팀(jong1.park@lge.com)" w:date="2019-02-18T13:34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7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7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478" w:author="박종근/선임연구원/차세대표준(연)CAS팀(jong1.park@lge.com)" w:date="2019-02-18T13:34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7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8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CA_66C Bandwidth combination set 0 in Table 5.6A.1-1 of [1]</w:t>
              </w:r>
            </w:ins>
          </w:p>
        </w:tc>
        <w:tc>
          <w:tcPr>
            <w:tcW w:w="789" w:type="pct"/>
            <w:vMerge/>
            <w:tcPrChange w:id="2481" w:author="박종근/선임연구원/차세대표준(연)CAS팀(jong1.park@lge.com)" w:date="2019-02-18T13:34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8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483" w:author="박종근/선임연구원/차세대표준(연)CAS팀(jong1.park@lge.com)" w:date="2019-02-18T13:34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48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485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48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8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CA_2A-46D-48A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48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8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49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9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49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49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49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9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49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9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49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49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50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0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50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0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50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0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506" w:author="박종근/선임연구원/차세대표준(연)CAS팀(jong1.park@lge.com)" w:date="2019-02-18T13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507" w:author="임수환/책임연구원/차세대표준(연)CAS팀(suhwan.lim@lge.com)" w:date="2019-03-06T13:17:00Z"/>
          <w:trPrChange w:id="2508" w:author="박종근/선임연구원/차세대표준(연)CAS팀(jong1.park@lge.com)" w:date="2019-02-18T13:34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509" w:author="박종근/선임연구원/차세대표준(연)CAS팀(jong1.park@lge.com)" w:date="2019-02-18T13:34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1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511" w:author="박종근/선임연구원/차세대표준(연)CAS팀(jong1.park@lge.com)" w:date="2019-02-18T13:34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1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513" w:author="박종근/선임연구원/차세대표준(연)CAS팀(jong1.park@lge.com)" w:date="2019-02-18T13:34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1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1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715" w:type="pct"/>
            <w:gridSpan w:val="11"/>
            <w:vAlign w:val="center"/>
            <w:tcPrChange w:id="2516" w:author="박종근/선임연구원/차세대표준(연)CAS팀(jong1.park@lge.com)" w:date="2019-02-18T13:34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1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the CA_46D Bandwidth combination set 0 in Table 5.6A.1-1 of [1]</w:t>
              </w:r>
            </w:ins>
          </w:p>
        </w:tc>
        <w:tc>
          <w:tcPr>
            <w:tcW w:w="789" w:type="pct"/>
            <w:vMerge/>
            <w:tcPrChange w:id="2519" w:author="박종근/선임연구원/차세대표준(연)CAS팀(jong1.park@lge.com)" w:date="2019-02-18T13:34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2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521" w:author="박종근/선임연구원/차세대표준(연)CAS팀(jong1.park@lge.com)" w:date="2019-02-18T13:34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2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523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52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52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52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2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2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2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3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3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3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3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3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3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53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3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53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53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540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54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4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CA_2A-46E-48A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54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4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54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4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4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4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4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5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5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5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5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5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55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5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55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5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120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55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6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561" w:author="박종근/선임연구원/차세대표준(연)CAS팀(jong1.park@lge.com)" w:date="2019-02-18T13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562" w:author="임수환/책임연구원/차세대표준(연)CAS팀(suhwan.lim@lge.com)" w:date="2019-03-06T13:17:00Z"/>
          <w:trPrChange w:id="2563" w:author="박종근/선임연구원/차세대표준(연)CAS팀(jong1.park@lge.com)" w:date="2019-02-18T13:34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564" w:author="박종근/선임연구원/차세대표준(연)CAS팀(jong1.park@lge.com)" w:date="2019-02-18T13:34:00Z">
              <w:tcPr>
                <w:tcW w:w="686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6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566" w:author="박종근/선임연구원/차세대표준(연)CAS팀(jong1.park@lge.com)" w:date="2019-02-18T13:34:00Z">
              <w:tcPr>
                <w:tcW w:w="67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6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568" w:author="박종근/선임연구원/차세대표준(연)CAS팀(jong1.park@lge.com)" w:date="2019-02-18T13:34:00Z">
              <w:tcPr>
                <w:tcW w:w="413" w:type="pct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6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7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715" w:type="pct"/>
            <w:gridSpan w:val="11"/>
            <w:vAlign w:val="center"/>
            <w:tcPrChange w:id="2571" w:author="박종근/선임연구원/차세대표준(연)CAS팀(jong1.park@lge.com)" w:date="2019-02-18T13:34:00Z">
              <w:tcPr>
                <w:tcW w:w="1715" w:type="pct"/>
                <w:gridSpan w:val="12"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7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7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the CA_46E Bandwidth combination set 0 in Table 5.6A.1-1 of [1]</w:t>
              </w:r>
            </w:ins>
          </w:p>
        </w:tc>
        <w:tc>
          <w:tcPr>
            <w:tcW w:w="789" w:type="pct"/>
            <w:vMerge/>
            <w:tcPrChange w:id="2574" w:author="박종근/선임연구원/차세대표준(연)CAS팀(jong1.park@lge.com)" w:date="2019-02-18T13:34:00Z">
              <w:tcPr>
                <w:tcW w:w="789" w:type="pct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7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576" w:author="박종근/선임연구원/차세대표준(연)CAS팀(jong1.park@lge.com)" w:date="2019-02-18T13:34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E45503" w:rsidRPr="00A564E7" w:rsidRDefault="00E45503" w:rsidP="003877ED">
            <w:pPr>
              <w:pStyle w:val="TAH"/>
              <w:rPr>
                <w:ins w:id="257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578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57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58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58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8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8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8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8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8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8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8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58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9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A564E7" w:rsidRDefault="00E45503" w:rsidP="003877ED">
            <w:pPr>
              <w:pStyle w:val="TAH"/>
              <w:rPr>
                <w:ins w:id="259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9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59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59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595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59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97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CA_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3A-8A-3</w:t>
              </w:r>
              <w:r w:rsidRPr="00DE4CFF">
                <w:rPr>
                  <w:rFonts w:eastAsia="MS Mincho" w:cs="Arial" w:hint="eastAsia"/>
                  <w:b w:val="0"/>
                  <w:lang w:eastAsia="ja-JP"/>
                </w:rPr>
                <w:t>8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59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599" w:author="임수환/책임연구원/차세대표준(연)CAS팀(suhwan.lim@lge.com)" w:date="2019-03-06T13:17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CA_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3A-8A</w:t>
              </w:r>
            </w:ins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60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01" w:author="임수환/책임연구원/차세대표준(연)CAS팀(suhwan.lim@lge.com)" w:date="2019-03-06T13:17:00Z">
              <w:r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60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60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0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05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0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07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0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09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61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11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61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1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61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15" w:author="임수환/책임연구원/차세대표준(연)CAS팀(suhwan.lim@lge.com)" w:date="2019-03-06T13:17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616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1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61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20" w:author="임수환/책임연구원/차세대표준(연)CAS팀(suhwan.lim@lge.com)" w:date="2019-03-06T13:17:00Z">
              <w:r>
                <w:rPr>
                  <w:rFonts w:eastAsia="MS Mincho" w:cs="Arial" w:hint="eastAsia"/>
                  <w:b w:val="0"/>
                  <w:lang w:eastAsia="ja-JP"/>
                </w:rPr>
                <w:t>3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62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62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2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24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2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26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2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62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2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3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631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3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3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63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35" w:author="임수환/책임연구원/차세대표준(연)CAS팀(suhwan.lim@lge.com)" w:date="2019-03-06T13:17:00Z">
              <w:r>
                <w:rPr>
                  <w:rFonts w:eastAsia="MS Mincho" w:cs="Arial" w:hint="eastAsia"/>
                  <w:b w:val="0"/>
                  <w:lang w:eastAsia="ja-JP"/>
                </w:rPr>
                <w:t>38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63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63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3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39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4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41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4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43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64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45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4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4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648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64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5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CA_1A-1A-3C-5A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265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5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CA_1A-3A,</w:t>
              </w:r>
            </w:ins>
          </w:p>
          <w:p w:rsidR="00E45503" w:rsidRDefault="00E45503" w:rsidP="003877ED">
            <w:pPr>
              <w:pStyle w:val="TAH"/>
              <w:rPr>
                <w:ins w:id="265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5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CA_1A-5A</w:t>
              </w:r>
            </w:ins>
          </w:p>
          <w:p w:rsidR="00E45503" w:rsidRPr="00A564E7" w:rsidRDefault="00E45503" w:rsidP="003877ED">
            <w:pPr>
              <w:pStyle w:val="TAH"/>
              <w:rPr>
                <w:ins w:id="265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56" w:author="임수환/책임연구원/차세대표준(연)CAS팀(suhwan.lim@lge.com)" w:date="2019-03-06T13:17:00Z">
              <w:r>
                <w:rPr>
                  <w:rFonts w:eastAsia="MS Mincho" w:cs="Arial"/>
                  <w:b w:val="0"/>
                  <w:lang w:eastAsia="ja-JP"/>
                </w:rPr>
                <w:t>CA_3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A-5A</w:t>
              </w:r>
            </w:ins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65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5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E45503" w:rsidRPr="00DE4CFF" w:rsidRDefault="00E45503" w:rsidP="003877ED">
            <w:pPr>
              <w:pStyle w:val="TAH"/>
              <w:rPr>
                <w:ins w:id="265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6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CA_1A-1A Bandwidth Combination Set 0 in Table 5.6A.1-3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66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62" w:author="임수환/책임연구원/차세대표준(연)CAS팀(suhwan.lim@lge.com)" w:date="2019-03-06T13:17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66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64" w:author="임수환/책임연구원/차세대표준(연)CAS팀(suhwan.lim@lge.com)" w:date="2019-03-06T13:17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665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6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6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66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6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E45503" w:rsidRPr="00DE4CFF" w:rsidRDefault="00E45503" w:rsidP="003877ED">
            <w:pPr>
              <w:pStyle w:val="TAH"/>
              <w:rPr>
                <w:ins w:id="267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7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CA_3C Bandwidth combination set 0 in table 5.6A.1-1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7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7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674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7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7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67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7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67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68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8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82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8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84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68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68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8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68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689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69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9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CA_1A-1A-3C-28A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3877ED">
            <w:pPr>
              <w:pStyle w:val="TAH"/>
              <w:rPr>
                <w:ins w:id="269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9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CA_1A-3A,</w:t>
              </w:r>
            </w:ins>
          </w:p>
          <w:p w:rsidR="00E45503" w:rsidRDefault="00E45503" w:rsidP="003877ED">
            <w:pPr>
              <w:pStyle w:val="TAH"/>
              <w:rPr>
                <w:ins w:id="269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9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CA_1A-28A</w:t>
              </w:r>
            </w:ins>
          </w:p>
          <w:p w:rsidR="00E45503" w:rsidRPr="00A564E7" w:rsidRDefault="00E45503" w:rsidP="003877ED">
            <w:pPr>
              <w:pStyle w:val="TAH"/>
              <w:rPr>
                <w:ins w:id="269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97" w:author="임수환/책임연구원/차세대표준(연)CAS팀(suhwan.lim@lge.com)" w:date="2019-03-06T13:17:00Z">
              <w:r>
                <w:rPr>
                  <w:rFonts w:eastAsia="MS Mincho" w:cs="Arial"/>
                  <w:b w:val="0"/>
                  <w:lang w:eastAsia="ja-JP"/>
                </w:rPr>
                <w:t>CA_3A-28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69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69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E45503" w:rsidRPr="00DE4CFF" w:rsidRDefault="00E45503" w:rsidP="003877ED">
            <w:pPr>
              <w:pStyle w:val="TAH"/>
              <w:rPr>
                <w:ins w:id="270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0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CA_1A-1A Bandwidth Combination Set 0 in Table 5.6A.1-3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70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03" w:author="임수환/책임연구원/차세대표준(연)CAS팀(suhwan.lim@lge.com)" w:date="2019-03-06T13:17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100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70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05" w:author="임수환/책임연구원/차세대표준(연)CAS팀(suhwan.lim@lge.com)" w:date="2019-03-06T13:17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706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0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0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70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1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E45503" w:rsidRPr="00DE4CFF" w:rsidRDefault="00E45503" w:rsidP="003877ED">
            <w:pPr>
              <w:pStyle w:val="TAH"/>
              <w:rPr>
                <w:ins w:id="271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1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CA_3C Bandwidth combination set 0 in table 5.6A.1-1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1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1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715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1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71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1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28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72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72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72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23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72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25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3877ED">
            <w:pPr>
              <w:pStyle w:val="TAH"/>
              <w:rPr>
                <w:ins w:id="272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27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72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29" w:author="임수환/책임연구원/차세대표준(연)CAS팀(suhwan.lim@lge.com)" w:date="2019-03-06T13:1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3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3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732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73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3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CA_1A-3A-3A-7A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73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3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CA_1A-3A,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br/>
                <w:t>CA_1A-7A,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br/>
                <w:t>CA_3A-7A</w:t>
              </w:r>
            </w:ins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73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3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73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74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3877ED">
            <w:pPr>
              <w:pStyle w:val="TAH"/>
              <w:rPr>
                <w:ins w:id="274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4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3877ED">
            <w:pPr>
              <w:pStyle w:val="TAH"/>
              <w:rPr>
                <w:ins w:id="274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4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3877ED">
            <w:pPr>
              <w:pStyle w:val="TAH"/>
              <w:rPr>
                <w:ins w:id="274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4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F43E36" w:rsidRDefault="00E45503" w:rsidP="003877ED">
            <w:pPr>
              <w:pStyle w:val="TAH"/>
              <w:rPr>
                <w:ins w:id="274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48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74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5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75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5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753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5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5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75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5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E45503" w:rsidRPr="00F43E36" w:rsidRDefault="00E45503" w:rsidP="003877ED">
            <w:pPr>
              <w:pStyle w:val="TAH"/>
              <w:rPr>
                <w:ins w:id="275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5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the CA_3A-3A Bandwidth combination set 0 in the Table 5.6A.1-3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6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6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762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6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6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3877ED">
            <w:pPr>
              <w:pStyle w:val="TAH"/>
              <w:rPr>
                <w:ins w:id="276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6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76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3877ED">
            <w:pPr>
              <w:pStyle w:val="TAH"/>
              <w:rPr>
                <w:ins w:id="276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3877ED">
            <w:pPr>
              <w:pStyle w:val="TAH"/>
              <w:rPr>
                <w:ins w:id="2769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70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3877ED">
            <w:pPr>
              <w:pStyle w:val="TAH"/>
              <w:rPr>
                <w:ins w:id="277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72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3877ED">
            <w:pPr>
              <w:pStyle w:val="TAH"/>
              <w:rPr>
                <w:ins w:id="277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7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E45503" w:rsidRPr="00F43E36" w:rsidRDefault="00E45503" w:rsidP="003877ED">
            <w:pPr>
              <w:pStyle w:val="TAH"/>
              <w:rPr>
                <w:ins w:id="277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7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7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77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779" w:author="임수환/책임연구원/차세대표준(연)CAS팀(suhwan.lim@lge.com)" w:date="2019-03-06T13:17:00Z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78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8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CA_1A-3A-3A-7A-7A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78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8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CA_1A-3A,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br/>
                <w:t>CA_1A-7A,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br/>
                <w:t>CA_3A-7A</w:t>
              </w:r>
            </w:ins>
          </w:p>
        </w:tc>
        <w:tc>
          <w:tcPr>
            <w:tcW w:w="413" w:type="pct"/>
          </w:tcPr>
          <w:p w:rsidR="00E45503" w:rsidRPr="00DE4CFF" w:rsidRDefault="00E45503" w:rsidP="003877ED">
            <w:pPr>
              <w:pStyle w:val="TAH"/>
              <w:rPr>
                <w:ins w:id="278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8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285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278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3877ED">
            <w:pPr>
              <w:pStyle w:val="TAH"/>
              <w:rPr>
                <w:ins w:id="278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F43E36" w:rsidRDefault="00E45503" w:rsidP="003877ED">
            <w:pPr>
              <w:pStyle w:val="TAH"/>
              <w:rPr>
                <w:ins w:id="278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8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E45503" w:rsidRPr="00F43E36" w:rsidRDefault="00E45503" w:rsidP="003877ED">
            <w:pPr>
              <w:pStyle w:val="TAH"/>
              <w:rPr>
                <w:ins w:id="279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91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E45503" w:rsidRPr="00F43E36" w:rsidRDefault="00E45503" w:rsidP="003877ED">
            <w:pPr>
              <w:pStyle w:val="TAH"/>
              <w:rPr>
                <w:ins w:id="279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9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</w:tcPr>
          <w:p w:rsidR="00E45503" w:rsidRPr="00F43E36" w:rsidRDefault="00E45503" w:rsidP="003877ED">
            <w:pPr>
              <w:pStyle w:val="TAH"/>
              <w:rPr>
                <w:ins w:id="279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9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79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97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45503" w:rsidRPr="00A564E7" w:rsidRDefault="00E45503" w:rsidP="003877ED">
            <w:pPr>
              <w:pStyle w:val="TAH"/>
              <w:rPr>
                <w:ins w:id="279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799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45503" w:rsidRPr="00DE4CFF" w:rsidTr="003877ED">
        <w:trPr>
          <w:trHeight w:val="210"/>
          <w:ins w:id="2800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80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80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</w:tcPr>
          <w:p w:rsidR="00E45503" w:rsidRPr="00DE4CFF" w:rsidRDefault="00E45503" w:rsidP="003877ED">
            <w:pPr>
              <w:pStyle w:val="TAH"/>
              <w:rPr>
                <w:ins w:id="2803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804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1715" w:type="pct"/>
            <w:gridSpan w:val="11"/>
          </w:tcPr>
          <w:p w:rsidR="00E45503" w:rsidRPr="00F43E36" w:rsidRDefault="00E45503" w:rsidP="003877ED">
            <w:pPr>
              <w:pStyle w:val="TAH"/>
              <w:rPr>
                <w:ins w:id="2805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806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the CA_3A-3A Bandwidth combination set 0 in Table below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80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808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3877ED">
        <w:trPr>
          <w:trHeight w:val="210"/>
          <w:ins w:id="2809" w:author="임수환/책임연구원/차세대표준(연)CAS팀(suhwan.lim@lge.com)" w:date="2019-03-06T13:17:00Z"/>
        </w:trPr>
        <w:tc>
          <w:tcPr>
            <w:tcW w:w="686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810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811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</w:tcPr>
          <w:p w:rsidR="00E45503" w:rsidRPr="00DE4CFF" w:rsidRDefault="00E45503" w:rsidP="003877ED">
            <w:pPr>
              <w:pStyle w:val="TAH"/>
              <w:rPr>
                <w:ins w:id="2812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813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1715" w:type="pct"/>
            <w:gridSpan w:val="11"/>
          </w:tcPr>
          <w:p w:rsidR="00E45503" w:rsidRPr="00F43E36" w:rsidRDefault="00E45503" w:rsidP="003877ED">
            <w:pPr>
              <w:pStyle w:val="TAH"/>
              <w:rPr>
                <w:ins w:id="2814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  <w:ins w:id="2815" w:author="임수환/책임연구원/차세대표준(연)CAS팀(suhwan.lim@lge.com)" w:date="2019-03-06T13:17:00Z">
              <w:r w:rsidRPr="00DE4CFF">
                <w:rPr>
                  <w:rFonts w:eastAsia="MS Mincho" w:cs="Arial"/>
                  <w:b w:val="0"/>
                  <w:lang w:eastAsia="ja-JP"/>
                </w:rPr>
                <w:t>See the CA_7A-7A Bandwidth combination set 1 in Table below</w:t>
              </w:r>
            </w:ins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816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45503" w:rsidRPr="00A564E7" w:rsidRDefault="00E45503" w:rsidP="003877ED">
            <w:pPr>
              <w:pStyle w:val="TAH"/>
              <w:rPr>
                <w:ins w:id="2817" w:author="임수환/책임연구원/차세대표준(연)CAS팀(suhwan.lim@lge.com)" w:date="2019-03-06T13:17:00Z"/>
                <w:rFonts w:eastAsia="MS Mincho" w:cs="Arial"/>
                <w:b w:val="0"/>
                <w:lang w:eastAsia="ja-JP"/>
              </w:rPr>
            </w:pPr>
          </w:p>
        </w:tc>
      </w:tr>
    </w:tbl>
    <w:p w:rsidR="00E45503" w:rsidRPr="00DE4CFF" w:rsidRDefault="00E45503" w:rsidP="00E45503">
      <w:pPr>
        <w:pStyle w:val="TAH"/>
        <w:rPr>
          <w:ins w:id="2818" w:author="임수환/책임연구원/차세대표준(연)CAS팀(suhwan.lim@lge.com)" w:date="2019-03-06T13:17:00Z"/>
          <w:rFonts w:eastAsia="MS Mincho" w:cs="Arial"/>
          <w:b w:val="0"/>
          <w:lang w:eastAsia="ja-JP"/>
        </w:rPr>
      </w:pPr>
    </w:p>
    <w:p w:rsidR="00751F23" w:rsidRPr="00E45503" w:rsidRDefault="00751F23" w:rsidP="000F1FF1"/>
    <w:p w:rsidR="00751F23" w:rsidRDefault="00751F23" w:rsidP="000F1FF1"/>
    <w:p w:rsidR="005277A6" w:rsidRDefault="005277A6" w:rsidP="000F1FF1"/>
    <w:p w:rsidR="000F1FF1" w:rsidRDefault="000F1FF1" w:rsidP="000F1FF1"/>
    <w:p w:rsidR="00EB4A83" w:rsidRPr="00EB7DF0" w:rsidDel="00A57093" w:rsidRDefault="00EB4A83" w:rsidP="0064496B">
      <w:pPr>
        <w:spacing w:after="0"/>
        <w:rPr>
          <w:del w:id="2819" w:author="박종근/선임연구원/차세대표준(연)CAS팀(jong1.park@lge.com)" w:date="2019-02-18T11:52:00Z"/>
          <w:bCs/>
          <w:lang w:eastAsia="ja-JP"/>
        </w:rPr>
      </w:pPr>
    </w:p>
    <w:p w:rsidR="002425B8" w:rsidRDefault="002425B8" w:rsidP="002425B8">
      <w:pPr>
        <w:pStyle w:val="af4"/>
        <w:keepNext/>
        <w:rPr>
          <w:bCs w:val="0"/>
        </w:rPr>
      </w:pPr>
      <w:r>
        <w:rPr>
          <w:color w:val="0000FF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ins w:id="2820" w:author="박종근/선임연구원/차세대표준(연)CAS팀(jong1.park@lge.com)" w:date="2019-01-03T18:18:00Z">
        <w:r w:rsidR="00654267">
          <w:rPr>
            <w:sz w:val="28"/>
          </w:rPr>
          <w:t>s</w:t>
        </w:r>
      </w:ins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65B41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ins w:id="2821" w:author="임수환/책임연구원/차세대표준(연)CAS팀(suhwan.lim@lge.com)" w:date="2019-03-06T13:55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2822" w:author="임수환/책임연구원/차세대표준(연)CAS팀(suhwan.lim@lge.com)" w:date="2019-03-06T13:55:00Z">
              <w:r w:rsidR="00F76D33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65B41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27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ins w:id="2823" w:author="임수환/책임연구원/차세대표준(연)CAS팀(suhwan.lim@lge.com)" w:date="2019-03-06T13:55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2824" w:author="임수환/책임연구원/차세대표준(연)CAS팀(suhwan.lim@lge.com)" w:date="2019-03-06T13:55:00Z">
              <w:r w:rsidR="00F76D33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65B41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28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ins w:id="2825" w:author="임수환/책임연구원/차세대표준(연)CAS팀(suhwan.lim@lge.com)" w:date="2019-03-06T13:55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2826" w:author="임수환/책임연구원/차세대표준(연)CAS팀(suhwan.lim@lge.com)" w:date="2019-03-06T13:55:00Z">
              <w:r w:rsidR="00F76D33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65B41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29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ins w:id="2827" w:author="임수환/책임연구원/차세대표준(연)CAS팀(suhwan.lim@lge.com)" w:date="2019-03-06T13:55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2828" w:author="임수환/책임연구원/차세대표준(연)CAS팀(suhwan.lim@lge.com)" w:date="2019-03-06T13:55:00Z">
              <w:r w:rsidR="00F76D33" w:rsidDel="005951C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5951CB" w:rsidP="00D70A4F">
            <w:pPr>
              <w:rPr>
                <w:rFonts w:ascii="Arial" w:hAnsi="Arial" w:cs="Arial"/>
                <w:sz w:val="18"/>
                <w:szCs w:val="18"/>
              </w:rPr>
            </w:pPr>
            <w:ins w:id="2829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30" w:author="임수환/책임연구원/차세대표준(연)CAS팀(suhwan.lim@lge.com)" w:date="2019-03-06T13:48:00Z">
              <w:r w:rsidR="00F76D33" w:rsidRPr="0020000D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5951CB" w:rsidP="00D70A4F">
            <w:pPr>
              <w:rPr>
                <w:rFonts w:ascii="Arial" w:hAnsi="Arial" w:cs="Arial"/>
                <w:sz w:val="18"/>
                <w:szCs w:val="18"/>
              </w:rPr>
            </w:pPr>
            <w:ins w:id="2831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32" w:author="임수환/책임연구원/차세대표준(연)CAS팀(suhwan.lim@lge.com)" w:date="2019-03-06T13:48:00Z">
              <w:r w:rsidR="00F76D33" w:rsidRPr="0020000D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5951CB" w:rsidP="00D70A4F">
            <w:pPr>
              <w:rPr>
                <w:rFonts w:ascii="Arial" w:hAnsi="Arial" w:cs="Arial"/>
                <w:sz w:val="18"/>
                <w:szCs w:val="18"/>
              </w:rPr>
            </w:pPr>
            <w:ins w:id="2833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34" w:author="임수환/책임연구원/차세대표준(연)CAS팀(suhwan.lim@lge.com)" w:date="2019-03-06T13:48:00Z">
              <w:r w:rsidR="00F76D33" w:rsidRPr="0020000D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30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35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36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UL_CA_66A-48A</w:t>
            </w:r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31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37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38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FA407D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ins w:id="2839" w:author="임수환/책임연구원/차세대표준(연)CAS팀(suhwan.lim@lge.com)" w:date="2019-03-06T15:55:00Z">
              <w:r w:rsidR="00FA407D">
                <w:rPr>
                  <w:rFonts w:cs="Arial"/>
                  <w:szCs w:val="18"/>
                  <w:lang w:val="en-US"/>
                </w:rPr>
                <w:t>2</w:t>
              </w:r>
            </w:ins>
            <w:del w:id="2840" w:author="임수환/책임연구원/차세대표준(연)CAS팀(suhwan.lim@lge.com)" w:date="2019-03-06T15:55:00Z">
              <w:r w:rsidR="00FA407D" w:rsidDel="00FA407D">
                <w:rPr>
                  <w:rFonts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3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41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42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ins w:id="2843" w:author="임수환/책임연구원/차세대표준(연)CAS팀(suhwan.lim@lge.com)" w:date="2019-03-06T15:56:00Z">
              <w:r w:rsidR="00FA407D">
                <w:rPr>
                  <w:rFonts w:cs="Arial"/>
                  <w:szCs w:val="18"/>
                  <w:lang w:val="en-US"/>
                </w:rPr>
                <w:t>2</w:t>
              </w:r>
            </w:ins>
            <w:del w:id="2844" w:author="임수환/책임연구원/차세대표준(연)CAS팀(suhwan.lim@lge.com)" w:date="2019-03-06T15:56:00Z">
              <w:r w:rsidRPr="0020000D" w:rsidDel="00FA407D">
                <w:rPr>
                  <w:rFonts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3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45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46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ins w:id="2847" w:author="임수환/책임연구원/차세대표준(연)CAS팀(suhwan.lim@lge.com)" w:date="2019-03-06T15:56:00Z">
              <w:r w:rsidR="00FA407D">
                <w:rPr>
                  <w:rFonts w:cs="Arial"/>
                  <w:szCs w:val="18"/>
                  <w:lang w:val="en-US"/>
                </w:rPr>
                <w:t>2</w:t>
              </w:r>
            </w:ins>
            <w:del w:id="2848" w:author="임수환/책임연구원/차세대표준(연)CAS팀(suhwan.lim@lge.com)" w:date="2019-03-06T15:56:00Z">
              <w:r w:rsidRPr="0020000D" w:rsidDel="00FA407D">
                <w:rPr>
                  <w:rFonts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3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49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50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ins w:id="2851" w:author="임수환/책임연구원/차세대표준(연)CAS팀(suhwan.lim@lge.com)" w:date="2019-03-06T15:56:00Z">
              <w:r w:rsidR="00FA407D">
                <w:rPr>
                  <w:rFonts w:cs="Arial"/>
                  <w:szCs w:val="18"/>
                  <w:lang w:val="en-US"/>
                </w:rPr>
                <w:t>2</w:t>
              </w:r>
            </w:ins>
            <w:del w:id="2852" w:author="임수환/책임연구원/차세대표준(연)CAS팀(suhwan.lim@lge.com)" w:date="2019-03-06T15:56:00Z">
              <w:r w:rsidRPr="0020000D" w:rsidDel="00FA407D">
                <w:rPr>
                  <w:rFonts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3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53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54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ins w:id="2855" w:author="임수환/책임연구원/차세대표준(연)CAS팀(suhwan.lim@lge.com)" w:date="2019-03-06T15:56:00Z">
              <w:r w:rsidR="00FA407D">
                <w:rPr>
                  <w:rFonts w:cs="Arial"/>
                  <w:szCs w:val="18"/>
                  <w:lang w:val="en-US"/>
                </w:rPr>
                <w:t>2</w:t>
              </w:r>
            </w:ins>
            <w:del w:id="2856" w:author="임수환/책임연구원/차세대표준(연)CAS팀(suhwan.lim@lge.com)" w:date="2019-03-06T15:56:00Z">
              <w:r w:rsidRPr="0020000D" w:rsidDel="00FA407D">
                <w:rPr>
                  <w:rFonts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3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57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58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3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59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60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3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61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62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3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63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64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4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65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66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4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67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68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4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69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70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4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71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72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4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73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74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4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75" w:author="임수환/책임연구원/차세대표준(연)CAS팀(suhwan.lim@lge.com)" w:date="2019-03-06T13:4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76" w:author="임수환/책임연구원/차세대표준(연)CAS팀(suhwan.lim@lge.com)" w:date="2019-03-06T13:48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4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77" w:author="임수환/책임연구원/차세대표준(연)CAS팀(suhwan.lim@lge.com)" w:date="2019-03-06T13:49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78" w:author="임수환/책임연구원/차세대표준(연)CAS팀(suhwan.lim@lge.com)" w:date="2019-03-06T13:49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65B4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4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79" w:author="임수환/책임연구원/차세대표준(연)CAS팀(suhwan.lim@lge.com)" w:date="2019-03-06T13:49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2880" w:author="임수환/책임연구원/차세대표준(연)CAS팀(suhwan.lim@lge.com)" w:date="2019-03-06T13:49:00Z">
              <w:r w:rsidR="009F7CD0" w:rsidDel="005951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</w:tbl>
    <w:p w:rsidR="00F76D33" w:rsidRPr="00F76D33" w:rsidRDefault="00F76D33" w:rsidP="00F76D33">
      <w:pPr>
        <w:rPr>
          <w:lang w:eastAsia="ja-JP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ins w:id="2881" w:author="박종근/선임연구원/차세대표준(연)CAS팀(jong1.park@lge.com)" w:date="2019-01-03T18:18:00Z">
        <w:r w:rsidR="00654267">
          <w:t xml:space="preserve"> bands </w:t>
        </w:r>
      </w:ins>
      <w:r w:rsidR="00554246">
        <w:t>DL/2</w:t>
      </w:r>
      <w:ins w:id="2882" w:author="박종근/선임연구원/차세대표준(연)CAS팀(jong1.park@lge.com)" w:date="2019-01-03T18:18:00Z">
        <w:r w:rsidR="00654267">
          <w:t xml:space="preserve"> bands </w:t>
        </w:r>
      </w:ins>
      <w:r w:rsidR="00554246">
        <w:t>UL</w:t>
      </w:r>
      <w:ins w:id="2883" w:author="박종근/선임연구원/차세대표준(연)CAS팀(jong1.park@lge.com)" w:date="2019-01-03T18:18:00Z">
        <w:r w:rsidR="00654267">
          <w:t xml:space="preserve"> </w:t>
        </w:r>
      </w:ins>
      <w:del w:id="2884" w:author="박종근/선임연구원/차세대표준(연)CAS팀(jong1.park@lge.com)" w:date="2019-01-03T18:18:00Z">
        <w:r w:rsidR="00554246" w:rsidDel="00654267">
          <w:delText>_</w:delText>
        </w:r>
      </w:del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9"/>
        <w:gridCol w:w="2193"/>
        <w:gridCol w:w="1465"/>
        <w:gridCol w:w="914"/>
        <w:gridCol w:w="31"/>
        <w:gridCol w:w="883"/>
        <w:gridCol w:w="62"/>
        <w:gridCol w:w="946"/>
        <w:gridCol w:w="90"/>
        <w:gridCol w:w="731"/>
        <w:gridCol w:w="124"/>
        <w:gridCol w:w="790"/>
        <w:gridCol w:w="156"/>
        <w:gridCol w:w="946"/>
        <w:gridCol w:w="1645"/>
        <w:gridCol w:w="1907"/>
      </w:tblGrid>
      <w:tr w:rsidR="00205565" w:rsidRPr="00E76EB6" w:rsidTr="00F76D33">
        <w:tc>
          <w:tcPr>
            <w:tcW w:w="5000" w:type="pct"/>
            <w:gridSpan w:val="16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BC223A" w:rsidRPr="00E76EB6" w:rsidTr="00B24C02">
        <w:tc>
          <w:tcPr>
            <w:tcW w:w="858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705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471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294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94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53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35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94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54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529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613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BC223A" w:rsidRPr="00B617C3" w:rsidTr="00B24C02">
        <w:trPr>
          <w:trHeight w:val="197"/>
        </w:trPr>
        <w:tc>
          <w:tcPr>
            <w:tcW w:w="858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705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ins w:id="2885" w:author="박종근/선임연구원/차세대표준(연)CAS팀(jong1.park@lge.com)" w:date="2019-01-03T18:08:00Z"/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ins w:id="2886" w:author="박종근/선임연구원/차세대표준(연)CAS팀(jong1.park@lge.com)" w:date="2019-01-03T18:08:00Z">
              <w:r w:rsidRPr="00B617C3">
                <w:rPr>
                  <w:rFonts w:cs="Arial"/>
                  <w:color w:val="000000"/>
                  <w:szCs w:val="18"/>
                </w:rPr>
                <w:t>CA_13A-66A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61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BC223A" w:rsidRPr="00B617C3" w:rsidTr="00B24C02">
        <w:trPr>
          <w:trHeight w:val="209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205565" w:rsidRPr="00B617C3" w:rsidTr="00B24C02">
        <w:trPr>
          <w:trHeight w:val="21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824" w:type="pct"/>
            <w:gridSpan w:val="11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8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97"/>
        </w:trPr>
        <w:tc>
          <w:tcPr>
            <w:tcW w:w="858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887" w:author="박종근/선임연구원/차세대표준(연)CAS팀(jong1.park@lge.com)" w:date="2019-01-03T18:08:00Z">
              <w:r w:rsidRPr="00B617C3" w:rsidDel="00B24C02">
                <w:rPr>
                  <w:rFonts w:cs="Arial"/>
                  <w:color w:val="000000"/>
                  <w:szCs w:val="18"/>
                </w:rPr>
                <w:delText>CA_2A-13A-48C-66A</w:delText>
              </w:r>
            </w:del>
          </w:p>
        </w:tc>
        <w:tc>
          <w:tcPr>
            <w:tcW w:w="705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del w:id="2888" w:author="박종근/선임연구원/차세대표준(연)CAS팀(jong1.park@lge.com)" w:date="2019-01-03T18:08:00Z">
              <w:r w:rsidRPr="00B617C3" w:rsidDel="00B24C02">
                <w:rPr>
                  <w:rFonts w:cs="Arial"/>
                  <w:color w:val="000000"/>
                  <w:szCs w:val="18"/>
                </w:rPr>
                <w:delText>CA_13A-66A</w:delText>
              </w:r>
            </w:del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2889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2</w:delText>
              </w:r>
            </w:del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890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891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892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893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529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894" w:author="박종근/선임연구원/차세대표준(연)CAS팀(jong1.park@lge.com)" w:date="2019-01-03T18:08:00Z">
              <w:r w:rsidDel="00B24C02">
                <w:rPr>
                  <w:rFonts w:cs="Arial"/>
                  <w:szCs w:val="18"/>
                </w:rPr>
                <w:delText>9</w:delText>
              </w:r>
              <w:r w:rsidRPr="00B617C3" w:rsidDel="00B24C02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1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895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0</w:delText>
              </w:r>
            </w:del>
          </w:p>
        </w:tc>
      </w:tr>
      <w:tr w:rsidR="00BC223A" w:rsidRPr="00B617C3" w:rsidTr="00B24C02">
        <w:trPr>
          <w:trHeight w:val="209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2896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13</w:delText>
              </w:r>
            </w:del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del w:id="2897" w:author="박종근/선임연구원/차세대표준(연)CAS팀(jong1.park@lge.com)" w:date="2019-01-03T18:08:00Z">
              <w:r w:rsidRPr="00B26E06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del w:id="2898" w:author="박종근/선임연구원/차세대표준(연)CAS팀(jong1.park@lge.com)" w:date="2019-01-03T18:08:00Z">
              <w:r w:rsidRPr="00B26E06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205565" w:rsidRPr="00B617C3" w:rsidTr="00B24C02">
        <w:trPr>
          <w:trHeight w:val="21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2899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48</w:delText>
              </w:r>
            </w:del>
          </w:p>
        </w:tc>
        <w:tc>
          <w:tcPr>
            <w:tcW w:w="1824" w:type="pct"/>
            <w:gridSpan w:val="11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2900" w:author="박종근/선임연구원/차세대표준(연)CAS팀(jong1.park@lge.com)" w:date="2019-01-03T18:08:00Z">
              <w:r w:rsidRPr="00505539" w:rsidDel="00B24C02">
                <w:rPr>
                  <w:rFonts w:cs="Arial"/>
                </w:rPr>
                <w:delText>See CA_</w:delText>
              </w:r>
              <w:r w:rsidDel="00B24C02">
                <w:rPr>
                  <w:rFonts w:cs="Arial"/>
                </w:rPr>
                <w:delText>48C</w:delText>
              </w:r>
              <w:r w:rsidRPr="00505539" w:rsidDel="00B24C02">
                <w:rPr>
                  <w:rFonts w:cs="Arial"/>
                </w:rPr>
                <w:delText xml:space="preserve"> Bandwidth combination set 0 in Table 5.6A.1-1</w:delText>
              </w:r>
              <w:r w:rsidDel="00B24C02">
                <w:rPr>
                  <w:rFonts w:cs="Arial"/>
                </w:rPr>
                <w:delText xml:space="preserve">  </w:delText>
              </w:r>
            </w:del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8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2901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66</w:delText>
              </w:r>
            </w:del>
          </w:p>
        </w:tc>
        <w:tc>
          <w:tcPr>
            <w:tcW w:w="294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02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03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04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05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97"/>
        </w:trPr>
        <w:tc>
          <w:tcPr>
            <w:tcW w:w="858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705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ins w:id="2906" w:author="박종근/선임연구원/차세대표준(연)CAS팀(jong1.park@lge.com)" w:date="2019-01-03T18:08:00Z"/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ins w:id="2907" w:author="박종근/선임연구원/차세대표준(연)CAS팀(jong1.park@lge.com)" w:date="2019-01-03T18:08:00Z">
              <w:r w:rsidRPr="007720B9">
                <w:rPr>
                  <w:rFonts w:cs="Arial"/>
                  <w:color w:val="000000"/>
                  <w:szCs w:val="18"/>
                </w:rPr>
                <w:t>CA_13A-66A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61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BC223A" w:rsidRPr="00B617C3" w:rsidTr="00B24C02">
        <w:trPr>
          <w:trHeight w:val="209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205565" w:rsidRPr="00B617C3" w:rsidTr="00B24C02">
        <w:trPr>
          <w:trHeight w:val="21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824" w:type="pct"/>
            <w:gridSpan w:val="11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8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97"/>
        </w:trPr>
        <w:tc>
          <w:tcPr>
            <w:tcW w:w="858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08" w:author="박종근/선임연구원/차세대표준(연)CAS팀(jong1.park@lge.com)" w:date="2019-01-03T18:08:00Z">
              <w:r w:rsidRPr="007720B9" w:rsidDel="00B24C02">
                <w:rPr>
                  <w:rFonts w:cs="Arial"/>
                  <w:color w:val="000000"/>
                  <w:szCs w:val="18"/>
                </w:rPr>
                <w:delText>CA_2A-13A-48A-48A-66A</w:delText>
              </w:r>
            </w:del>
          </w:p>
        </w:tc>
        <w:tc>
          <w:tcPr>
            <w:tcW w:w="705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del w:id="2909" w:author="박종근/선임연구원/차세대표준(연)CAS팀(jong1.park@lge.com)" w:date="2019-01-03T18:08:00Z">
              <w:r w:rsidRPr="007720B9" w:rsidDel="00B24C02">
                <w:rPr>
                  <w:rFonts w:cs="Arial"/>
                  <w:color w:val="000000"/>
                  <w:szCs w:val="18"/>
                </w:rPr>
                <w:delText>CA_13A-66A</w:delText>
              </w:r>
            </w:del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2910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2</w:delText>
              </w:r>
            </w:del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11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12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13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14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529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15" w:author="박종근/선임연구원/차세대표준(연)CAS팀(jong1.park@lge.com)" w:date="2019-01-03T18:08:00Z">
              <w:r w:rsidDel="00B24C02">
                <w:rPr>
                  <w:rFonts w:cs="Arial"/>
                  <w:szCs w:val="18"/>
                </w:rPr>
                <w:delText>9</w:delText>
              </w:r>
              <w:r w:rsidRPr="00B617C3" w:rsidDel="00B24C02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1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16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0</w:delText>
              </w:r>
            </w:del>
          </w:p>
        </w:tc>
      </w:tr>
      <w:tr w:rsidR="00BC223A" w:rsidRPr="00B617C3" w:rsidTr="00B24C02">
        <w:trPr>
          <w:trHeight w:val="209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2917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13</w:delText>
              </w:r>
            </w:del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del w:id="2918" w:author="박종근/선임연구원/차세대표준(연)CAS팀(jong1.park@lge.com)" w:date="2019-01-03T18:08:00Z">
              <w:r w:rsidRPr="00B26E06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del w:id="2919" w:author="박종근/선임연구원/차세대표준(연)CAS팀(jong1.park@lge.com)" w:date="2019-01-03T18:08:00Z">
              <w:r w:rsidRPr="00B26E06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205565" w:rsidRPr="00B617C3" w:rsidTr="00B24C02">
        <w:trPr>
          <w:trHeight w:val="21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2920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48</w:delText>
              </w:r>
            </w:del>
          </w:p>
        </w:tc>
        <w:tc>
          <w:tcPr>
            <w:tcW w:w="1824" w:type="pct"/>
            <w:gridSpan w:val="11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2921" w:author="박종근/선임연구원/차세대표준(연)CAS팀(jong1.park@lge.com)" w:date="2019-01-03T18:08:00Z">
              <w:r w:rsidRPr="00505539" w:rsidDel="00B24C02">
                <w:rPr>
                  <w:rFonts w:cs="Arial"/>
                  <w:lang w:val="en-US" w:eastAsia="ja-JP"/>
                </w:rPr>
                <w:delText>See CA_</w:delText>
              </w:r>
              <w:r w:rsidRPr="00505539" w:rsidDel="00B24C02">
                <w:rPr>
                  <w:rFonts w:eastAsia="SimSun" w:cs="Arial" w:hint="eastAsia"/>
                  <w:lang w:val="en-US" w:eastAsia="zh-CN"/>
                </w:rPr>
                <w:delText>48A-48A</w:delText>
              </w:r>
              <w:r w:rsidRPr="00505539" w:rsidDel="00B24C02">
                <w:rPr>
                  <w:rFonts w:cs="Arial"/>
                  <w:lang w:val="en-US" w:eastAsia="ja-JP"/>
                </w:rPr>
                <w:delText xml:space="preserve"> </w:delText>
              </w:r>
              <w:r w:rsidRPr="00505539" w:rsidDel="00B24C02">
                <w:rPr>
                  <w:rFonts w:cs="Arial"/>
                  <w:lang w:eastAsia="ja-JP"/>
                </w:rPr>
                <w:delText xml:space="preserve">Bandwidth </w:delText>
              </w:r>
              <w:r w:rsidRPr="00505539" w:rsidDel="00B24C02">
                <w:rPr>
                  <w:rFonts w:eastAsia="SimSun" w:cs="Arial" w:hint="eastAsia"/>
                  <w:lang w:eastAsia="zh-CN"/>
                </w:rPr>
                <w:delText>c</w:delText>
              </w:r>
              <w:r w:rsidRPr="00505539" w:rsidDel="00B24C02">
                <w:rPr>
                  <w:rFonts w:cs="Arial"/>
                  <w:lang w:eastAsia="ja-JP"/>
                </w:rPr>
                <w:delText xml:space="preserve">ombination </w:delText>
              </w:r>
              <w:r w:rsidRPr="00505539" w:rsidDel="00B24C02">
                <w:rPr>
                  <w:rFonts w:eastAsia="SimSun" w:cs="Arial" w:hint="eastAsia"/>
                  <w:lang w:eastAsia="zh-CN"/>
                </w:rPr>
                <w:delText>s</w:delText>
              </w:r>
              <w:r w:rsidRPr="00505539" w:rsidDel="00B24C02">
                <w:rPr>
                  <w:rFonts w:cs="Arial"/>
                  <w:lang w:eastAsia="ja-JP"/>
                </w:rPr>
                <w:delText xml:space="preserve">et </w:delText>
              </w:r>
              <w:r w:rsidRPr="00505539" w:rsidDel="00B24C02">
                <w:rPr>
                  <w:rFonts w:cs="Arial" w:hint="eastAsia"/>
                  <w:lang w:eastAsia="ja-JP"/>
                </w:rPr>
                <w:delText xml:space="preserve">0 in </w:delText>
              </w:r>
              <w:r w:rsidRPr="00505539" w:rsidDel="00B24C02">
                <w:rPr>
                  <w:rFonts w:cs="Arial"/>
                  <w:lang w:val="en-US" w:eastAsia="ja-JP"/>
                </w:rPr>
                <w:delText>Table 5.6A.1-3</w:delText>
              </w:r>
            </w:del>
          </w:p>
        </w:tc>
        <w:tc>
          <w:tcPr>
            <w:tcW w:w="529" w:type="pct"/>
            <w:vMerge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8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2922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66</w:delText>
              </w:r>
            </w:del>
          </w:p>
        </w:tc>
        <w:tc>
          <w:tcPr>
            <w:tcW w:w="294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23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24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25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2926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3E08D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705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471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613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BC223A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BC223A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529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BC223A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A218C" w:rsidRPr="003E08D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705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94" w:type="pct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613" w:type="pct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8A218C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824" w:type="pct"/>
            <w:gridSpan w:val="11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529" w:type="pct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A218C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94" w:type="pct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A218C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94" w:type="pct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6E4E3C" w:rsidRPr="00DB051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705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294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613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6E4E3C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294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E4E3C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824" w:type="pct"/>
            <w:gridSpan w:val="11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529" w:type="pct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E4E3C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824" w:type="pct"/>
            <w:gridSpan w:val="11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529" w:type="pct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705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613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824" w:type="pct"/>
            <w:gridSpan w:val="11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705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613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824" w:type="pct"/>
            <w:gridSpan w:val="11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705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613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</w:tbl>
    <w:p w:rsidR="008A218C" w:rsidRPr="00DB0514" w:rsidRDefault="008A218C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DC2057" w:rsidRPr="00DB0514" w:rsidRDefault="00DC2057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000000" w:rsidRDefault="00465B41">
      <w:pPr>
        <w:rPr>
          <w:rPrChange w:id="2927" w:author="박종근/선임연구원/차세대표준(연)CAS팀(jong1.park@lge.com)" w:date="2018-11-16T03:47:00Z">
            <w:rPr>
              <w:color w:val="0000FF"/>
            </w:rPr>
          </w:rPrChange>
        </w:rPr>
        <w:sectPr w:rsidR="00000000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  <w:pPrChange w:id="2928" w:author="박종근/선임연구원/차세대표준(연)CAS팀(jong1.park@lge.com)" w:date="2018-11-16T03:47:00Z">
          <w:pPr>
            <w:pStyle w:val="3"/>
          </w:pPr>
        </w:pPrChange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ins w:id="2929" w:author="박종근/선임연구원/차세대표준(연)CAS팀(jong1.park@lge.com)" w:date="2019-01-03T18:18:00Z">
        <w:r w:rsidR="00654267">
          <w:rPr>
            <w:sz w:val="28"/>
          </w:rPr>
          <w:t>s</w:t>
        </w:r>
      </w:ins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ins w:id="2930" w:author="박종근/선임연구원/차세대표준(연)CAS팀(jong1.park@lge.com)" w:date="2019-01-03T18:18:00Z">
        <w:r w:rsidR="00654267">
          <w:t xml:space="preserve"> bands </w:t>
        </w:r>
      </w:ins>
      <w:r w:rsidR="00554246">
        <w:t>DL/2</w:t>
      </w:r>
      <w:ins w:id="2931" w:author="박종근/선임연구원/차세대표준(연)CAS팀(jong1.park@lge.com)" w:date="2019-01-03T18:18:00Z">
        <w:r w:rsidR="00654267">
          <w:t xml:space="preserve"> bands </w:t>
        </w:r>
      </w:ins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E043B9" w:rsidRPr="00E17D0D">
              <w:rPr>
                <w:i/>
              </w:rPr>
              <w:t>5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223071" w:rsidRPr="00E17D0D">
              <w:rPr>
                <w:i/>
              </w:rPr>
              <w:t>6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48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49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B41" w:rsidRDefault="00465B41">
      <w:r>
        <w:separator/>
      </w:r>
    </w:p>
  </w:endnote>
  <w:endnote w:type="continuationSeparator" w:id="0">
    <w:p w:rsidR="00465B41" w:rsidRDefault="00465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B41" w:rsidRDefault="00465B41">
      <w:r>
        <w:separator/>
      </w:r>
    </w:p>
  </w:footnote>
  <w:footnote w:type="continuationSeparator" w:id="0">
    <w:p w:rsidR="00465B41" w:rsidRDefault="00465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  <w15:person w15:author="임수환/책임연구원/차세대표준(연)CAS팀(suhwan.lim@lge.com)">
    <w15:presenceInfo w15:providerId="AD" w15:userId="S-1-5-21-2543426832-1914326140-3112152631-65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qQUACKOE+ywAAAA=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205C5"/>
    <w:rsid w:val="00021EC6"/>
    <w:rsid w:val="00025316"/>
    <w:rsid w:val="00031100"/>
    <w:rsid w:val="00037C06"/>
    <w:rsid w:val="000431E3"/>
    <w:rsid w:val="00044DAE"/>
    <w:rsid w:val="000472BC"/>
    <w:rsid w:val="00050412"/>
    <w:rsid w:val="00052BF8"/>
    <w:rsid w:val="00057116"/>
    <w:rsid w:val="00061E8D"/>
    <w:rsid w:val="00064CB2"/>
    <w:rsid w:val="00066954"/>
    <w:rsid w:val="00067741"/>
    <w:rsid w:val="00072A56"/>
    <w:rsid w:val="000736B0"/>
    <w:rsid w:val="000751EB"/>
    <w:rsid w:val="00076DF8"/>
    <w:rsid w:val="00077749"/>
    <w:rsid w:val="000A3125"/>
    <w:rsid w:val="000B0519"/>
    <w:rsid w:val="000B1AF8"/>
    <w:rsid w:val="000B61FD"/>
    <w:rsid w:val="000B7631"/>
    <w:rsid w:val="000C5FE3"/>
    <w:rsid w:val="000D0C60"/>
    <w:rsid w:val="000D122A"/>
    <w:rsid w:val="000E55AD"/>
    <w:rsid w:val="000F1FF1"/>
    <w:rsid w:val="000F26A9"/>
    <w:rsid w:val="001001BD"/>
    <w:rsid w:val="00102222"/>
    <w:rsid w:val="00107D7C"/>
    <w:rsid w:val="00111250"/>
    <w:rsid w:val="00111E74"/>
    <w:rsid w:val="00113400"/>
    <w:rsid w:val="00116CAC"/>
    <w:rsid w:val="00120541"/>
    <w:rsid w:val="001211F3"/>
    <w:rsid w:val="00135439"/>
    <w:rsid w:val="001445A6"/>
    <w:rsid w:val="0015134C"/>
    <w:rsid w:val="001609A4"/>
    <w:rsid w:val="00161664"/>
    <w:rsid w:val="001723BD"/>
    <w:rsid w:val="00174617"/>
    <w:rsid w:val="001759A7"/>
    <w:rsid w:val="00176D9F"/>
    <w:rsid w:val="00185A89"/>
    <w:rsid w:val="0019450C"/>
    <w:rsid w:val="001A4192"/>
    <w:rsid w:val="001B47F4"/>
    <w:rsid w:val="001C5C86"/>
    <w:rsid w:val="001C718D"/>
    <w:rsid w:val="001E0605"/>
    <w:rsid w:val="001E4B4E"/>
    <w:rsid w:val="001F234F"/>
    <w:rsid w:val="001F258C"/>
    <w:rsid w:val="001F3C29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560B"/>
    <w:rsid w:val="00240DCD"/>
    <w:rsid w:val="002425B8"/>
    <w:rsid w:val="00246B31"/>
    <w:rsid w:val="0024786B"/>
    <w:rsid w:val="00251D80"/>
    <w:rsid w:val="002533A7"/>
    <w:rsid w:val="002545A3"/>
    <w:rsid w:val="002640E5"/>
    <w:rsid w:val="0026436F"/>
    <w:rsid w:val="0026606E"/>
    <w:rsid w:val="00270D3D"/>
    <w:rsid w:val="00276403"/>
    <w:rsid w:val="00281520"/>
    <w:rsid w:val="00282A83"/>
    <w:rsid w:val="00294D58"/>
    <w:rsid w:val="0029619C"/>
    <w:rsid w:val="002A16F2"/>
    <w:rsid w:val="002B404D"/>
    <w:rsid w:val="002C2048"/>
    <w:rsid w:val="002C2D4A"/>
    <w:rsid w:val="002E5909"/>
    <w:rsid w:val="002E5CD1"/>
    <w:rsid w:val="002E6A7D"/>
    <w:rsid w:val="002E7A9E"/>
    <w:rsid w:val="002F0BEB"/>
    <w:rsid w:val="002F3C41"/>
    <w:rsid w:val="002F56AE"/>
    <w:rsid w:val="0030045C"/>
    <w:rsid w:val="00302B19"/>
    <w:rsid w:val="0030343A"/>
    <w:rsid w:val="00307F2B"/>
    <w:rsid w:val="003205AD"/>
    <w:rsid w:val="003262F9"/>
    <w:rsid w:val="0033027D"/>
    <w:rsid w:val="00330A84"/>
    <w:rsid w:val="0033412F"/>
    <w:rsid w:val="00335FB2"/>
    <w:rsid w:val="00344158"/>
    <w:rsid w:val="003616A4"/>
    <w:rsid w:val="00377265"/>
    <w:rsid w:val="00377D3B"/>
    <w:rsid w:val="00381A20"/>
    <w:rsid w:val="00381F95"/>
    <w:rsid w:val="0038516D"/>
    <w:rsid w:val="003869D7"/>
    <w:rsid w:val="003A1EB0"/>
    <w:rsid w:val="003A39CD"/>
    <w:rsid w:val="003A69C3"/>
    <w:rsid w:val="003B1464"/>
    <w:rsid w:val="003C0F14"/>
    <w:rsid w:val="003C1DCF"/>
    <w:rsid w:val="003C4C2E"/>
    <w:rsid w:val="003C5EC2"/>
    <w:rsid w:val="003C6A08"/>
    <w:rsid w:val="003C6DA6"/>
    <w:rsid w:val="003D1428"/>
    <w:rsid w:val="003D62A9"/>
    <w:rsid w:val="003E3F40"/>
    <w:rsid w:val="003F268E"/>
    <w:rsid w:val="003F7B3D"/>
    <w:rsid w:val="00411698"/>
    <w:rsid w:val="00414164"/>
    <w:rsid w:val="0041698B"/>
    <w:rsid w:val="0041789B"/>
    <w:rsid w:val="00423F8D"/>
    <w:rsid w:val="004260A5"/>
    <w:rsid w:val="0043188F"/>
    <w:rsid w:val="00432283"/>
    <w:rsid w:val="0043745F"/>
    <w:rsid w:val="0044029F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A3CFC"/>
    <w:rsid w:val="004A40BE"/>
    <w:rsid w:val="004A6A60"/>
    <w:rsid w:val="004B3348"/>
    <w:rsid w:val="004C15F8"/>
    <w:rsid w:val="004C634D"/>
    <w:rsid w:val="004D24B9"/>
    <w:rsid w:val="004D7805"/>
    <w:rsid w:val="004E2CE2"/>
    <w:rsid w:val="004E5172"/>
    <w:rsid w:val="004E6F8A"/>
    <w:rsid w:val="004F6F75"/>
    <w:rsid w:val="005027C0"/>
    <w:rsid w:val="00502935"/>
    <w:rsid w:val="00502CD2"/>
    <w:rsid w:val="00504E33"/>
    <w:rsid w:val="005277A6"/>
    <w:rsid w:val="005301F7"/>
    <w:rsid w:val="00547DB0"/>
    <w:rsid w:val="00552C2C"/>
    <w:rsid w:val="00554246"/>
    <w:rsid w:val="005555B7"/>
    <w:rsid w:val="005562A8"/>
    <w:rsid w:val="005573BB"/>
    <w:rsid w:val="00557B2E"/>
    <w:rsid w:val="00561267"/>
    <w:rsid w:val="005631E3"/>
    <w:rsid w:val="00566045"/>
    <w:rsid w:val="00574059"/>
    <w:rsid w:val="00590087"/>
    <w:rsid w:val="005905D4"/>
    <w:rsid w:val="005951CB"/>
    <w:rsid w:val="00595EC9"/>
    <w:rsid w:val="005B7DDC"/>
    <w:rsid w:val="005C43C4"/>
    <w:rsid w:val="005C4F58"/>
    <w:rsid w:val="005C5E8D"/>
    <w:rsid w:val="005C78F2"/>
    <w:rsid w:val="005D057C"/>
    <w:rsid w:val="005D3FEC"/>
    <w:rsid w:val="005D44BE"/>
    <w:rsid w:val="005D7B59"/>
    <w:rsid w:val="005D7B95"/>
    <w:rsid w:val="005F0E32"/>
    <w:rsid w:val="005F7015"/>
    <w:rsid w:val="00605F42"/>
    <w:rsid w:val="00606C3A"/>
    <w:rsid w:val="00611EC4"/>
    <w:rsid w:val="00612542"/>
    <w:rsid w:val="006146D2"/>
    <w:rsid w:val="0061487A"/>
    <w:rsid w:val="00620B3F"/>
    <w:rsid w:val="0062332B"/>
    <w:rsid w:val="006239E7"/>
    <w:rsid w:val="006254C4"/>
    <w:rsid w:val="00630FAD"/>
    <w:rsid w:val="006418C6"/>
    <w:rsid w:val="00641ED8"/>
    <w:rsid w:val="0064496B"/>
    <w:rsid w:val="0064759F"/>
    <w:rsid w:val="00647F83"/>
    <w:rsid w:val="00654267"/>
    <w:rsid w:val="00654893"/>
    <w:rsid w:val="00661039"/>
    <w:rsid w:val="006631E6"/>
    <w:rsid w:val="00667513"/>
    <w:rsid w:val="00671BBB"/>
    <w:rsid w:val="00673E85"/>
    <w:rsid w:val="006750BA"/>
    <w:rsid w:val="00681AFC"/>
    <w:rsid w:val="00681E14"/>
    <w:rsid w:val="00682237"/>
    <w:rsid w:val="006A0EF8"/>
    <w:rsid w:val="006A4182"/>
    <w:rsid w:val="006A45BA"/>
    <w:rsid w:val="006B4280"/>
    <w:rsid w:val="006B4B1C"/>
    <w:rsid w:val="006C1C7B"/>
    <w:rsid w:val="006C4991"/>
    <w:rsid w:val="006C697E"/>
    <w:rsid w:val="006C7207"/>
    <w:rsid w:val="006D09D2"/>
    <w:rsid w:val="006D57DD"/>
    <w:rsid w:val="006E0F19"/>
    <w:rsid w:val="006E1FDA"/>
    <w:rsid w:val="006E4E3C"/>
    <w:rsid w:val="006E5E87"/>
    <w:rsid w:val="006F2AF2"/>
    <w:rsid w:val="00707203"/>
    <w:rsid w:val="00707673"/>
    <w:rsid w:val="00707DC5"/>
    <w:rsid w:val="007162BE"/>
    <w:rsid w:val="00722267"/>
    <w:rsid w:val="007239E5"/>
    <w:rsid w:val="00735760"/>
    <w:rsid w:val="00735D0C"/>
    <w:rsid w:val="00744901"/>
    <w:rsid w:val="0074581D"/>
    <w:rsid w:val="00751F23"/>
    <w:rsid w:val="0075252A"/>
    <w:rsid w:val="00755797"/>
    <w:rsid w:val="00756C97"/>
    <w:rsid w:val="00764B84"/>
    <w:rsid w:val="00765028"/>
    <w:rsid w:val="0078034D"/>
    <w:rsid w:val="007852A1"/>
    <w:rsid w:val="00790BCC"/>
    <w:rsid w:val="00795CEE"/>
    <w:rsid w:val="007974F5"/>
    <w:rsid w:val="00797753"/>
    <w:rsid w:val="007A315D"/>
    <w:rsid w:val="007A5AA5"/>
    <w:rsid w:val="007B0F49"/>
    <w:rsid w:val="007B395A"/>
    <w:rsid w:val="007C7E14"/>
    <w:rsid w:val="007D03D2"/>
    <w:rsid w:val="007D1AB2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30D78"/>
    <w:rsid w:val="00834A60"/>
    <w:rsid w:val="008566B2"/>
    <w:rsid w:val="008606DA"/>
    <w:rsid w:val="00863E89"/>
    <w:rsid w:val="00872B3B"/>
    <w:rsid w:val="0088222A"/>
    <w:rsid w:val="008901F6"/>
    <w:rsid w:val="00892D24"/>
    <w:rsid w:val="00896C03"/>
    <w:rsid w:val="008A218C"/>
    <w:rsid w:val="008A495D"/>
    <w:rsid w:val="008A54B4"/>
    <w:rsid w:val="008A76FD"/>
    <w:rsid w:val="008B2D09"/>
    <w:rsid w:val="008B519F"/>
    <w:rsid w:val="008B6A48"/>
    <w:rsid w:val="008C537F"/>
    <w:rsid w:val="008D38E4"/>
    <w:rsid w:val="008D658B"/>
    <w:rsid w:val="008E31B3"/>
    <w:rsid w:val="008F4D86"/>
    <w:rsid w:val="009215E6"/>
    <w:rsid w:val="00943191"/>
    <w:rsid w:val="009437A2"/>
    <w:rsid w:val="0094428C"/>
    <w:rsid w:val="00944B28"/>
    <w:rsid w:val="00951B92"/>
    <w:rsid w:val="00956AC4"/>
    <w:rsid w:val="00960C7E"/>
    <w:rsid w:val="00967838"/>
    <w:rsid w:val="00982CD6"/>
    <w:rsid w:val="00985B73"/>
    <w:rsid w:val="00985F6D"/>
    <w:rsid w:val="009870A7"/>
    <w:rsid w:val="00992266"/>
    <w:rsid w:val="00994A54"/>
    <w:rsid w:val="00995CF5"/>
    <w:rsid w:val="009A3BC4"/>
    <w:rsid w:val="009A41F4"/>
    <w:rsid w:val="009A495F"/>
    <w:rsid w:val="009B1936"/>
    <w:rsid w:val="009B493F"/>
    <w:rsid w:val="009C2977"/>
    <w:rsid w:val="009C2DCC"/>
    <w:rsid w:val="009D017A"/>
    <w:rsid w:val="009D0322"/>
    <w:rsid w:val="009E542D"/>
    <w:rsid w:val="009E6C21"/>
    <w:rsid w:val="009F3D49"/>
    <w:rsid w:val="009F50DB"/>
    <w:rsid w:val="009F7959"/>
    <w:rsid w:val="009F7CD0"/>
    <w:rsid w:val="00A01CFF"/>
    <w:rsid w:val="00A025C3"/>
    <w:rsid w:val="00A10539"/>
    <w:rsid w:val="00A1123D"/>
    <w:rsid w:val="00A15763"/>
    <w:rsid w:val="00A226C6"/>
    <w:rsid w:val="00A27912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368A"/>
    <w:rsid w:val="00A6656B"/>
    <w:rsid w:val="00A670DF"/>
    <w:rsid w:val="00A70E1E"/>
    <w:rsid w:val="00A73257"/>
    <w:rsid w:val="00A777AF"/>
    <w:rsid w:val="00A9081F"/>
    <w:rsid w:val="00A9188C"/>
    <w:rsid w:val="00A97A52"/>
    <w:rsid w:val="00AA0D6A"/>
    <w:rsid w:val="00AA4ED2"/>
    <w:rsid w:val="00AA64F5"/>
    <w:rsid w:val="00AB58BF"/>
    <w:rsid w:val="00AC158B"/>
    <w:rsid w:val="00AD3194"/>
    <w:rsid w:val="00AD77C4"/>
    <w:rsid w:val="00AE25BF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4C02"/>
    <w:rsid w:val="00B25C5D"/>
    <w:rsid w:val="00B2743D"/>
    <w:rsid w:val="00B3015C"/>
    <w:rsid w:val="00B344D8"/>
    <w:rsid w:val="00B34FF8"/>
    <w:rsid w:val="00B407FB"/>
    <w:rsid w:val="00B40F62"/>
    <w:rsid w:val="00B637DA"/>
    <w:rsid w:val="00B73B4C"/>
    <w:rsid w:val="00B73F75"/>
    <w:rsid w:val="00B82A95"/>
    <w:rsid w:val="00B83D83"/>
    <w:rsid w:val="00B86853"/>
    <w:rsid w:val="00B97441"/>
    <w:rsid w:val="00BA3A53"/>
    <w:rsid w:val="00BA4095"/>
    <w:rsid w:val="00BA5B43"/>
    <w:rsid w:val="00BB6195"/>
    <w:rsid w:val="00BC223A"/>
    <w:rsid w:val="00BC3111"/>
    <w:rsid w:val="00BC642A"/>
    <w:rsid w:val="00BD4F58"/>
    <w:rsid w:val="00BD59E4"/>
    <w:rsid w:val="00BD6FC6"/>
    <w:rsid w:val="00BE3D01"/>
    <w:rsid w:val="00BF186A"/>
    <w:rsid w:val="00BF3CC0"/>
    <w:rsid w:val="00BF54B1"/>
    <w:rsid w:val="00BF7C9D"/>
    <w:rsid w:val="00C01E8C"/>
    <w:rsid w:val="00C03E01"/>
    <w:rsid w:val="00C10699"/>
    <w:rsid w:val="00C14464"/>
    <w:rsid w:val="00C27CA9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715CA"/>
    <w:rsid w:val="00C72DB5"/>
    <w:rsid w:val="00C7495D"/>
    <w:rsid w:val="00C77CE9"/>
    <w:rsid w:val="00C95C8A"/>
    <w:rsid w:val="00CA0968"/>
    <w:rsid w:val="00CA168E"/>
    <w:rsid w:val="00CA5CB7"/>
    <w:rsid w:val="00CB018F"/>
    <w:rsid w:val="00CB4236"/>
    <w:rsid w:val="00CC439C"/>
    <w:rsid w:val="00CC72A4"/>
    <w:rsid w:val="00CD3153"/>
    <w:rsid w:val="00CD614C"/>
    <w:rsid w:val="00CF6810"/>
    <w:rsid w:val="00CF7083"/>
    <w:rsid w:val="00D114AF"/>
    <w:rsid w:val="00D20259"/>
    <w:rsid w:val="00D23858"/>
    <w:rsid w:val="00D26081"/>
    <w:rsid w:val="00D31CC8"/>
    <w:rsid w:val="00D32678"/>
    <w:rsid w:val="00D33527"/>
    <w:rsid w:val="00D4184A"/>
    <w:rsid w:val="00D47384"/>
    <w:rsid w:val="00D520D8"/>
    <w:rsid w:val="00D521C1"/>
    <w:rsid w:val="00D60429"/>
    <w:rsid w:val="00D6202A"/>
    <w:rsid w:val="00D6666A"/>
    <w:rsid w:val="00D70A4F"/>
    <w:rsid w:val="00D71F40"/>
    <w:rsid w:val="00D72A61"/>
    <w:rsid w:val="00D77416"/>
    <w:rsid w:val="00D80FC6"/>
    <w:rsid w:val="00DA74F3"/>
    <w:rsid w:val="00DB0100"/>
    <w:rsid w:val="00DB0514"/>
    <w:rsid w:val="00DB0995"/>
    <w:rsid w:val="00DB0D5E"/>
    <w:rsid w:val="00DB69F3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4CFF"/>
    <w:rsid w:val="00DE6442"/>
    <w:rsid w:val="00DF3316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26AC"/>
    <w:rsid w:val="00E36277"/>
    <w:rsid w:val="00E45503"/>
    <w:rsid w:val="00E52C57"/>
    <w:rsid w:val="00E57E7D"/>
    <w:rsid w:val="00E57F16"/>
    <w:rsid w:val="00E71E9B"/>
    <w:rsid w:val="00E72C5E"/>
    <w:rsid w:val="00E83052"/>
    <w:rsid w:val="00E84CD8"/>
    <w:rsid w:val="00E90B85"/>
    <w:rsid w:val="00E91679"/>
    <w:rsid w:val="00E92452"/>
    <w:rsid w:val="00E94CC1"/>
    <w:rsid w:val="00EB4A83"/>
    <w:rsid w:val="00EB7DF0"/>
    <w:rsid w:val="00EC21E7"/>
    <w:rsid w:val="00EC3039"/>
    <w:rsid w:val="00ED14C5"/>
    <w:rsid w:val="00ED44D7"/>
    <w:rsid w:val="00ED4CDE"/>
    <w:rsid w:val="00ED67DA"/>
    <w:rsid w:val="00ED7A5B"/>
    <w:rsid w:val="00EF5689"/>
    <w:rsid w:val="00F0023A"/>
    <w:rsid w:val="00F07C92"/>
    <w:rsid w:val="00F14B43"/>
    <w:rsid w:val="00F172C8"/>
    <w:rsid w:val="00F203C7"/>
    <w:rsid w:val="00F215E2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21F1"/>
    <w:rsid w:val="00F941F8"/>
    <w:rsid w:val="00FA407D"/>
    <w:rsid w:val="00FA4D82"/>
    <w:rsid w:val="00FA4E02"/>
    <w:rsid w:val="00FB127E"/>
    <w:rsid w:val="00FC0804"/>
    <w:rsid w:val="00FC3B6D"/>
    <w:rsid w:val="00FC5620"/>
    <w:rsid w:val="00FD3A4E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E6F155C-08C5-4FD9-B17C-250271E1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ko-shou@kddi.com" TargetMode="External"/><Relationship Id="rId21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ko-shou@kddi.com" TargetMode="External"/><Relationship Id="rId42" Type="http://schemas.openxmlformats.org/officeDocument/2006/relationships/hyperlink" Target="mailto:ko-shou@kddi.com" TargetMode="External"/><Relationship Id="rId47" Type="http://schemas.openxmlformats.org/officeDocument/2006/relationships/hyperlink" Target="mailto:ko-shou@kddi.com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zheng.zhao@verizonwireless.com" TargetMode="External"/><Relationship Id="rId29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zheng.zhao@verizonwireless.com" TargetMode="External"/><Relationship Id="rId32" Type="http://schemas.openxmlformats.org/officeDocument/2006/relationships/hyperlink" Target="mailto:ko-shou@kddi.com" TargetMode="External"/><Relationship Id="rId37" Type="http://schemas.openxmlformats.org/officeDocument/2006/relationships/hyperlink" Target="mailto:ko-shou@kddi.com" TargetMode="External"/><Relationship Id="rId40" Type="http://schemas.openxmlformats.org/officeDocument/2006/relationships/hyperlink" Target="mailto:ko-shou@kddi.com" TargetMode="External"/><Relationship Id="rId45" Type="http://schemas.openxmlformats.org/officeDocument/2006/relationships/hyperlink" Target="mailto:ko-shou@kdd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ko-shou@kddi.com" TargetMode="External"/><Relationship Id="rId49" Type="http://schemas.openxmlformats.org/officeDocument/2006/relationships/hyperlink" Target="mailto:suhwan.lim@lge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zheng.zhao@verizonwireless.com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ko-shou@kddi.co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ko-shou@kddi.com" TargetMode="External"/><Relationship Id="rId43" Type="http://schemas.openxmlformats.org/officeDocument/2006/relationships/hyperlink" Target="mailto:ko-shou@kddi.com" TargetMode="External"/><Relationship Id="rId48" Type="http://schemas.openxmlformats.org/officeDocument/2006/relationships/hyperlink" Target="mailto:suhwan.lim@lge.com" TargetMode="External"/><Relationship Id="rId8" Type="http://schemas.openxmlformats.org/officeDocument/2006/relationships/hyperlink" Target="http://www.3gpp.org/specifications-groups/working-procedures" TargetMode="External"/><Relationship Id="rId51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ko-shou@kddi.com" TargetMode="External"/><Relationship Id="rId38" Type="http://schemas.openxmlformats.org/officeDocument/2006/relationships/hyperlink" Target="mailto:ko-shou@kddi.com" TargetMode="External"/><Relationship Id="rId46" Type="http://schemas.openxmlformats.org/officeDocument/2006/relationships/hyperlink" Target="mailto:ko-shou@kddi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ko-shou@kddi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B7775-A09C-462E-A5E1-5F1550D2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7343</Words>
  <Characters>41858</Characters>
  <Application>Microsoft Office Word</Application>
  <DocSecurity>0</DocSecurity>
  <Lines>348</Lines>
  <Paragraphs>98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49103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임수환/책임연구원/차세대표준(연)CAS팀(suhwan.lim@lge.com)</cp:lastModifiedBy>
  <cp:revision>2</cp:revision>
  <cp:lastPrinted>2019-01-22T01:00:00Z</cp:lastPrinted>
  <dcterms:created xsi:type="dcterms:W3CDTF">2019-03-08T07:16:00Z</dcterms:created>
  <dcterms:modified xsi:type="dcterms:W3CDTF">2019-03-08T07:16:00Z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